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A2565" w14:textId="0C76052A" w:rsidR="002F22F7" w:rsidRDefault="002F22F7" w:rsidP="002F22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A0961">
        <w:rPr>
          <w:b/>
          <w:noProof/>
          <w:sz w:val="24"/>
        </w:rPr>
        <w:t>0145</w:t>
      </w:r>
    </w:p>
    <w:p w14:paraId="1AE9891B" w14:textId="77777777" w:rsidR="002F22F7" w:rsidRDefault="002F22F7" w:rsidP="002F22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A684A6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D0EFE">
        <w:rPr>
          <w:rFonts w:ascii="Arial" w:hAnsi="Arial" w:cs="Arial"/>
          <w:b/>
          <w:bCs/>
          <w:lang w:val="en-US"/>
        </w:rPr>
        <w:t>X</w:t>
      </w:r>
      <w:r w:rsidR="00BD0EFE">
        <w:rPr>
          <w:rFonts w:ascii="Arial" w:hAnsi="Arial" w:cs="Arial" w:hint="eastAsia"/>
          <w:b/>
          <w:bCs/>
          <w:lang w:val="en-US" w:eastAsia="zh-CN"/>
        </w:rPr>
        <w:t>iaomi</w:t>
      </w:r>
    </w:p>
    <w:p w14:paraId="18BE02D5" w14:textId="6D2309A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A0961">
        <w:rPr>
          <w:rFonts w:ascii="Arial" w:hAnsi="Arial" w:cs="Arial"/>
          <w:b/>
          <w:bCs/>
          <w:lang w:val="en-US"/>
        </w:rPr>
        <w:t>UPP-CM message alignments</w:t>
      </w:r>
    </w:p>
    <w:p w14:paraId="4C7F6870" w14:textId="76F73BF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C24B7C">
        <w:rPr>
          <w:rFonts w:ascii="Arial" w:hAnsi="Arial" w:cs="Arial"/>
          <w:b/>
          <w:bCs/>
          <w:lang w:val="en-US"/>
        </w:rPr>
        <w:t>24.572 v1.0.0</w:t>
      </w:r>
    </w:p>
    <w:p w14:paraId="4ED68054" w14:textId="73EECA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24B7C">
        <w:rPr>
          <w:rFonts w:ascii="Arial" w:hAnsi="Arial" w:cs="Arial"/>
          <w:b/>
          <w:bCs/>
          <w:lang w:val="en-US"/>
        </w:rPr>
        <w:t>18.2.19</w:t>
      </w:r>
    </w:p>
    <w:p w14:paraId="16060915" w14:textId="18D68BC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24B7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F4B67FE" w14:textId="12E1FE61" w:rsidR="00A04CCB" w:rsidRPr="00A04CCB" w:rsidRDefault="00A04CCB" w:rsidP="00A04CCB">
      <w:pPr>
        <w:rPr>
          <w:lang w:val="en-US"/>
        </w:rPr>
      </w:pPr>
      <w:r w:rsidRPr="00A04CCB">
        <w:rPr>
          <w:lang w:val="en-US"/>
        </w:rPr>
        <w:t>For UPP-CM messages, four message types related to the connection establishment procedure are defined: command, complete, reject, and request message.</w:t>
      </w:r>
    </w:p>
    <w:p w14:paraId="1AAC8CF3" w14:textId="4499B39B" w:rsidR="00A04CCB" w:rsidRDefault="00A04CCB" w:rsidP="00A04CCB">
      <w:pPr>
        <w:rPr>
          <w:lang w:val="en-US"/>
        </w:rPr>
      </w:pPr>
      <w:r>
        <w:rPr>
          <w:lang w:val="en-US"/>
        </w:rPr>
        <w:t xml:space="preserve">The user plane connection establishment reject message from LMF to UE direction is missing. </w:t>
      </w:r>
      <w:r w:rsidR="007C1C54">
        <w:rPr>
          <w:lang w:val="en-US"/>
        </w:rPr>
        <w:t xml:space="preserve">The command and the request message can trigger the connection establishment. </w:t>
      </w:r>
      <w:r w:rsidRPr="00A04CCB">
        <w:rPr>
          <w:lang w:val="en-US"/>
        </w:rPr>
        <w:t>The command message is to trigger the connection establishment</w:t>
      </w:r>
      <w:r w:rsidR="007C1C54">
        <w:rPr>
          <w:lang w:val="en-US"/>
        </w:rPr>
        <w:t xml:space="preserve"> with the direction </w:t>
      </w:r>
      <w:r w:rsidR="007C1C54" w:rsidRPr="00A04CCB">
        <w:rPr>
          <w:lang w:val="en-US"/>
        </w:rPr>
        <w:t>from LMF to UE</w:t>
      </w:r>
      <w:r w:rsidRPr="00A04CCB">
        <w:rPr>
          <w:lang w:val="en-US"/>
        </w:rPr>
        <w:t>, the request message is to trigger the connection establishment</w:t>
      </w:r>
      <w:r w:rsidR="007C1C54">
        <w:rPr>
          <w:lang w:val="en-US"/>
        </w:rPr>
        <w:t xml:space="preserve"> with the direction from </w:t>
      </w:r>
      <w:r w:rsidR="007C1C54" w:rsidRPr="00A04CCB">
        <w:rPr>
          <w:lang w:val="en-US"/>
        </w:rPr>
        <w:t>UE to LMF</w:t>
      </w:r>
      <w:r w:rsidRPr="00A04CCB">
        <w:rPr>
          <w:lang w:val="en-US"/>
        </w:rPr>
        <w:t xml:space="preserve">. </w:t>
      </w:r>
      <w:r w:rsidR="007C1C54">
        <w:rPr>
          <w:lang w:val="en-US"/>
        </w:rPr>
        <w:t>However, t</w:t>
      </w:r>
      <w:r w:rsidRPr="00A04CCB">
        <w:rPr>
          <w:lang w:val="en-US"/>
        </w:rPr>
        <w:t xml:space="preserve">he reject message </w:t>
      </w:r>
      <w:r w:rsidR="007C1C54">
        <w:rPr>
          <w:lang w:val="en-US"/>
        </w:rPr>
        <w:t xml:space="preserve">is only </w:t>
      </w:r>
      <w:r w:rsidRPr="00A04CCB">
        <w:rPr>
          <w:lang w:val="en-US"/>
        </w:rPr>
        <w:t>to reject the establishment command from LMF</w:t>
      </w:r>
      <w:r w:rsidR="007C1C54">
        <w:rPr>
          <w:lang w:val="en-US"/>
        </w:rPr>
        <w:t xml:space="preserve"> with the</w:t>
      </w:r>
      <w:r w:rsidR="005237D0" w:rsidRPr="005237D0">
        <w:rPr>
          <w:lang w:val="en-US"/>
        </w:rPr>
        <w:t xml:space="preserve"> </w:t>
      </w:r>
      <w:r w:rsidR="005237D0">
        <w:rPr>
          <w:lang w:val="en-US"/>
        </w:rPr>
        <w:t>direction of</w:t>
      </w:r>
      <w:r w:rsidR="007C1C54">
        <w:rPr>
          <w:lang w:val="en-US"/>
        </w:rPr>
        <w:t xml:space="preserve"> UE to LMF, </w:t>
      </w:r>
      <w:r w:rsidRPr="00A04CCB">
        <w:rPr>
          <w:lang w:val="en-US"/>
        </w:rPr>
        <w:t>the reject message</w:t>
      </w:r>
      <w:r w:rsidR="007C1C54">
        <w:rPr>
          <w:lang w:val="en-US"/>
        </w:rPr>
        <w:t xml:space="preserve"> with LMF to UE direction</w:t>
      </w:r>
      <w:r w:rsidRPr="00A04CCB">
        <w:rPr>
          <w:lang w:val="en-US"/>
        </w:rPr>
        <w:t xml:space="preserve"> to reject the establishment request </w:t>
      </w:r>
      <w:r w:rsidR="005237D0">
        <w:rPr>
          <w:lang w:val="en-US"/>
        </w:rPr>
        <w:t xml:space="preserve">from UE </w:t>
      </w:r>
      <w:r w:rsidRPr="00A04CCB">
        <w:rPr>
          <w:lang w:val="en-US"/>
        </w:rPr>
        <w:t>is missing.</w:t>
      </w:r>
    </w:p>
    <w:p w14:paraId="6C916DEE" w14:textId="6B064C4F" w:rsidR="005237D0" w:rsidRDefault="005237D0" w:rsidP="00A04CCB">
      <w:pPr>
        <w:rPr>
          <w:lang w:val="en-US"/>
        </w:rPr>
      </w:pPr>
      <w:r>
        <w:rPr>
          <w:lang w:val="en-US"/>
        </w:rPr>
        <w:t xml:space="preserve">The user plane connection release request message and reject message are missing. In </w:t>
      </w:r>
      <w:r w:rsidR="00EF6FEF">
        <w:rPr>
          <w:lang w:val="en-US"/>
        </w:rPr>
        <w:t xml:space="preserve">the </w:t>
      </w:r>
      <w:r>
        <w:rPr>
          <w:lang w:val="en-US"/>
        </w:rPr>
        <w:t xml:space="preserve">current user plane connection release related UPP-CM message, only </w:t>
      </w:r>
      <w:r w:rsidR="00EF6FEF">
        <w:rPr>
          <w:lang w:val="en-US"/>
        </w:rPr>
        <w:t xml:space="preserve">the </w:t>
      </w:r>
      <w:r>
        <w:rPr>
          <w:lang w:val="en-US"/>
        </w:rPr>
        <w:t>command and complete message are defined, the request message and reject message are missing.</w:t>
      </w:r>
      <w:r w:rsidR="00EF6FEF">
        <w:rPr>
          <w:lang w:val="en-US"/>
        </w:rPr>
        <w:t xml:space="preserve"> </w:t>
      </w:r>
      <w:r w:rsidR="00D3306A">
        <w:rPr>
          <w:lang w:val="en-US"/>
        </w:rPr>
        <w:t>While</w:t>
      </w:r>
      <w:r w:rsidR="00EF6FEF">
        <w:rPr>
          <w:lang w:val="en-US"/>
        </w:rPr>
        <w:t xml:space="preserve"> in the connection establishment procedure, UE and LMF can determine to establish the connection using the request/command message, and UE can reject to establish the connection using the reject message. Similarly, UE and LMF can also determine whether to release the connection using the request/command message, and UE can also reject to release using the reject message. The user</w:t>
      </w:r>
      <w:r w:rsidR="00EF6FEF" w:rsidRPr="00EF6FEF">
        <w:rPr>
          <w:lang w:val="en-US"/>
        </w:rPr>
        <w:t xml:space="preserve"> </w:t>
      </w:r>
      <w:r w:rsidR="00EF6FEF">
        <w:rPr>
          <w:lang w:val="en-US"/>
        </w:rPr>
        <w:t>plane connection release request message and reject message shall be defined.</w:t>
      </w:r>
    </w:p>
    <w:p w14:paraId="10746628" w14:textId="2E220A7D" w:rsidR="00A04CCB" w:rsidRDefault="00A04CCB" w:rsidP="00A04CCB">
      <w:pPr>
        <w:rPr>
          <w:lang w:val="en-US"/>
        </w:rPr>
      </w:pPr>
      <w:r w:rsidRPr="00A04CCB">
        <w:rPr>
          <w:lang w:val="en-US"/>
        </w:rPr>
        <w:t xml:space="preserve">This contribution proposes to modify the direction of the reject message from "UE to LMF" to "both", and </w:t>
      </w:r>
      <w:r w:rsidR="00EF6FEF">
        <w:rPr>
          <w:lang w:val="en-US"/>
        </w:rPr>
        <w:t>define</w:t>
      </w:r>
      <w:r w:rsidRPr="00A04CCB">
        <w:rPr>
          <w:lang w:val="en-US"/>
        </w:rPr>
        <w:t xml:space="preserve"> the user plane connection release reject message and user plane connection </w:t>
      </w:r>
      <w:r w:rsidR="00EF6FEF">
        <w:rPr>
          <w:lang w:val="en-US"/>
        </w:rPr>
        <w:t>release</w:t>
      </w:r>
      <w:r w:rsidRPr="00A04CCB">
        <w:rPr>
          <w:lang w:val="en-US"/>
        </w:rPr>
        <w:t xml:space="preserve"> request message.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FA5424" w14:textId="77777777" w:rsidR="00BA66ED" w:rsidRDefault="008A5E86" w:rsidP="00BA66E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24B7C">
        <w:rPr>
          <w:lang w:val="en-US"/>
        </w:rPr>
        <w:t>24.572 v1.0.0</w:t>
      </w:r>
      <w:r w:rsidR="00BA66ED">
        <w:rPr>
          <w:lang w:val="en-US"/>
        </w:rPr>
        <w:t>:</w:t>
      </w:r>
    </w:p>
    <w:p w14:paraId="0BB7E477" w14:textId="2F1ACFBD" w:rsidR="0075466F" w:rsidRPr="00A04CCB" w:rsidRDefault="00A04CCB" w:rsidP="00A04CCB">
      <w:pPr>
        <w:ind w:leftChars="100" w:left="200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Pr="00A04CCB">
        <w:rPr>
          <w:lang w:val="en-US"/>
        </w:rPr>
        <w:t>Align the description and name of UPP-CM messages</w:t>
      </w:r>
      <w:r w:rsidR="0075466F" w:rsidRPr="00A04CCB">
        <w:rPr>
          <w:lang w:val="en-US"/>
        </w:rPr>
        <w:t>.</w:t>
      </w:r>
    </w:p>
    <w:p w14:paraId="489F3144" w14:textId="0413AB66" w:rsidR="00BA66ED" w:rsidRPr="00BA66ED" w:rsidRDefault="00BA66ED" w:rsidP="00F92223">
      <w:pPr>
        <w:ind w:leftChars="100" w:left="200"/>
        <w:rPr>
          <w:lang w:val="en-US"/>
        </w:rPr>
      </w:pPr>
      <w:r w:rsidRPr="00BA66ED">
        <w:rPr>
          <w:lang w:val="en-US"/>
        </w:rPr>
        <w:t>2.</w:t>
      </w:r>
      <w:r w:rsidRPr="00BA66ED">
        <w:rPr>
          <w:lang w:val="en-US"/>
        </w:rPr>
        <w:tab/>
        <w:t>Modify the direction of the user plane connection establishment message to both.</w:t>
      </w:r>
    </w:p>
    <w:p w14:paraId="4F574AD4" w14:textId="02E89021" w:rsidR="00CD2478" w:rsidRDefault="00BA66ED" w:rsidP="00F92223">
      <w:pPr>
        <w:ind w:leftChars="100" w:left="200"/>
        <w:rPr>
          <w:lang w:val="en-US"/>
        </w:rPr>
      </w:pPr>
      <w:r w:rsidRPr="00BA66ED">
        <w:rPr>
          <w:lang w:val="en-US"/>
        </w:rPr>
        <w:t>3.</w:t>
      </w:r>
      <w:r w:rsidRPr="00BA66ED">
        <w:rPr>
          <w:lang w:val="en-US"/>
        </w:rPr>
        <w:tab/>
        <w:t xml:space="preserve">Add </w:t>
      </w:r>
      <w:r w:rsidR="00EF6FEF">
        <w:rPr>
          <w:lang w:val="en-US"/>
        </w:rPr>
        <w:t xml:space="preserve">the </w:t>
      </w:r>
      <w:r w:rsidRPr="00BA66ED">
        <w:rPr>
          <w:lang w:val="en-US"/>
        </w:rPr>
        <w:t>user plane connection release request message and user plane connection release reject message.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1A2A9E0" w14:textId="77777777" w:rsidR="007D0917" w:rsidRPr="009762B7" w:rsidRDefault="007D0917" w:rsidP="007D0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14:paraId="485BBE88" w14:textId="77777777" w:rsidR="007D0917" w:rsidRDefault="007D0917" w:rsidP="007D0917">
      <w:pPr>
        <w:pStyle w:val="2"/>
      </w:pPr>
      <w:bookmarkStart w:id="2" w:name="_Toc151470207"/>
      <w:bookmarkStart w:id="3" w:name="_Hlk156088066"/>
      <w:r>
        <w:rPr>
          <w:rFonts w:hint="eastAsia"/>
          <w:lang w:eastAsia="zh-CN"/>
        </w:rPr>
        <w:t>1</w:t>
      </w:r>
      <w:bookmarkStart w:id="4" w:name="_Hlk156089511"/>
      <w:r>
        <w:rPr>
          <w:rFonts w:hint="eastAsia"/>
          <w:lang w:eastAsia="zh-CN"/>
        </w:rPr>
        <w:t>0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lang w:eastAsia="zh-CN"/>
        </w:rPr>
        <w:t>UPP-CM</w:t>
      </w:r>
      <w:r w:rsidRPr="0094717B">
        <w:t xml:space="preserve">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s</w:t>
      </w:r>
      <w:bookmarkEnd w:id="2"/>
    </w:p>
    <w:p w14:paraId="02A93E2D" w14:textId="77777777" w:rsidR="007D0917" w:rsidRDefault="007D0917" w:rsidP="007D0917">
      <w:pPr>
        <w:pStyle w:val="EditorsNote"/>
        <w:rPr>
          <w:lang w:eastAsia="zh-CN"/>
        </w:rPr>
      </w:pPr>
      <w:r w:rsidRPr="001335FF">
        <w:t>Editor's note: This clau</w:t>
      </w:r>
      <w:r>
        <w:t xml:space="preserve">se will provide the definitions of </w:t>
      </w:r>
      <w:r w:rsidRPr="00AF1F1F">
        <w:t xml:space="preserve">UPP-CM </w:t>
      </w:r>
      <w:r>
        <w:t>messages</w:t>
      </w:r>
      <w:r w:rsidRPr="001335FF">
        <w:t>.</w:t>
      </w:r>
    </w:p>
    <w:p w14:paraId="31C304DD" w14:textId="77777777" w:rsidR="007D0917" w:rsidRPr="00A20210" w:rsidRDefault="007D0917" w:rsidP="007D0917">
      <w:r w:rsidRPr="00A20210">
        <w:t xml:space="preserve">The following </w:t>
      </w:r>
      <w:r>
        <w:t xml:space="preserve">UPP-CM </w:t>
      </w:r>
      <w:r w:rsidRPr="00A20210">
        <w:t>messages are specified:</w:t>
      </w:r>
    </w:p>
    <w:p w14:paraId="219E54D3" w14:textId="77777777" w:rsidR="007D0917" w:rsidRPr="00A20210" w:rsidRDefault="007D0917" w:rsidP="007D0917">
      <w:pPr>
        <w:pStyle w:val="B1"/>
        <w:rPr>
          <w:ins w:id="5" w:author="Xiaomi" w:date="2024-01-10T20:43:00Z"/>
        </w:rPr>
      </w:pPr>
      <w:ins w:id="6" w:author="Xiaomi" w:date="2024-01-10T20:43:00Z">
        <w:r w:rsidRPr="00A20210">
          <w:t>-</w:t>
        </w:r>
        <w:r w:rsidRPr="00A20210">
          <w:tab/>
        </w:r>
        <w:r>
          <w:t>the USER PLANE CONNECTION ESTABLISHMENT COMMAND</w:t>
        </w:r>
        <w:r w:rsidRPr="007F2770">
          <w:t xml:space="preserve"> message </w:t>
        </w:r>
        <w:r>
          <w:t>(see subclause</w:t>
        </w:r>
        <w:r>
          <w:rPr>
            <w:lang w:val="en-US"/>
          </w:rPr>
          <w:t> </w:t>
        </w:r>
        <w:r>
          <w:rPr>
            <w:rFonts w:hint="eastAsia"/>
            <w:lang w:eastAsia="zh-CN"/>
          </w:rPr>
          <w:t>10</w:t>
        </w:r>
        <w:r>
          <w:t>.3.</w:t>
        </w:r>
        <w:r>
          <w:rPr>
            <w:lang w:eastAsia="zh-CN"/>
          </w:rPr>
          <w:t>1</w:t>
        </w:r>
        <w:r>
          <w:t>)</w:t>
        </w:r>
        <w:r w:rsidRPr="00A20210">
          <w:t>;</w:t>
        </w:r>
      </w:ins>
    </w:p>
    <w:p w14:paraId="5228F885" w14:textId="77777777" w:rsidR="007D0917" w:rsidRPr="00A20210" w:rsidRDefault="007D0917" w:rsidP="007D0917">
      <w:pPr>
        <w:pStyle w:val="B1"/>
        <w:rPr>
          <w:ins w:id="7" w:author="Xiaomi" w:date="2024-01-10T20:44:00Z"/>
        </w:rPr>
      </w:pPr>
      <w:ins w:id="8" w:author="Xiaomi" w:date="2024-01-10T20:44:00Z">
        <w:r w:rsidRPr="00A20210">
          <w:t>-</w:t>
        </w:r>
        <w:r w:rsidRPr="00A20210">
          <w:tab/>
        </w:r>
        <w:r>
          <w:t>the USER PLANE CONNECTION ESTABLISHMENT COMPLETE</w:t>
        </w:r>
        <w:r w:rsidRPr="007F2770">
          <w:t xml:space="preserve"> message </w:t>
        </w:r>
        <w:r>
          <w:t>(see subclause</w:t>
        </w:r>
        <w:r>
          <w:rPr>
            <w:lang w:val="en-US"/>
          </w:rPr>
          <w:t> </w:t>
        </w:r>
        <w:r>
          <w:rPr>
            <w:rFonts w:hint="eastAsia"/>
            <w:lang w:eastAsia="zh-CN"/>
          </w:rPr>
          <w:t>10</w:t>
        </w:r>
        <w:r>
          <w:t>.3.</w:t>
        </w:r>
        <w:r>
          <w:rPr>
            <w:lang w:eastAsia="zh-CN"/>
          </w:rPr>
          <w:t>2</w:t>
        </w:r>
        <w:r>
          <w:t>)</w:t>
        </w:r>
        <w:r w:rsidRPr="00A20210">
          <w:t>;</w:t>
        </w:r>
      </w:ins>
    </w:p>
    <w:p w14:paraId="08D2E64E" w14:textId="77777777" w:rsidR="007D0917" w:rsidRPr="00A20210" w:rsidRDefault="007D0917" w:rsidP="007D0917">
      <w:pPr>
        <w:pStyle w:val="B1"/>
        <w:rPr>
          <w:ins w:id="9" w:author="Xiaomi" w:date="2024-01-10T20:44:00Z"/>
        </w:rPr>
      </w:pPr>
      <w:ins w:id="10" w:author="Xiaomi" w:date="2024-01-10T20:44:00Z">
        <w:r w:rsidRPr="00A20210">
          <w:t>-</w:t>
        </w:r>
        <w:r w:rsidRPr="00A20210">
          <w:tab/>
        </w:r>
        <w:r>
          <w:t>the USER PLANE CONNECTION ESTABLISHMENT REJECT</w:t>
        </w:r>
        <w:r w:rsidRPr="007F2770">
          <w:t xml:space="preserve"> message </w:t>
        </w:r>
        <w:r>
          <w:t>(see subclause</w:t>
        </w:r>
        <w:r>
          <w:rPr>
            <w:lang w:val="en-US"/>
          </w:rPr>
          <w:t> </w:t>
        </w:r>
        <w:r>
          <w:rPr>
            <w:rFonts w:hint="eastAsia"/>
            <w:lang w:eastAsia="zh-CN"/>
          </w:rPr>
          <w:t>10</w:t>
        </w:r>
        <w:r>
          <w:t>.3.</w:t>
        </w:r>
        <w:r>
          <w:rPr>
            <w:lang w:eastAsia="zh-CN"/>
          </w:rPr>
          <w:t>3</w:t>
        </w:r>
        <w:r>
          <w:t>)</w:t>
        </w:r>
        <w:r w:rsidRPr="00A20210">
          <w:t>;</w:t>
        </w:r>
      </w:ins>
    </w:p>
    <w:p w14:paraId="1DD9E59A" w14:textId="77777777" w:rsidR="007D0917" w:rsidRPr="00207D18" w:rsidRDefault="007D0917" w:rsidP="007D0917">
      <w:pPr>
        <w:pStyle w:val="B1"/>
        <w:rPr>
          <w:ins w:id="11" w:author="Xiaomi" w:date="2024-01-10T20:43:00Z"/>
        </w:rPr>
      </w:pPr>
      <w:ins w:id="12" w:author="Xiaomi" w:date="2024-01-10T20:44:00Z">
        <w:r w:rsidRPr="00A20210">
          <w:lastRenderedPageBreak/>
          <w:t>-</w:t>
        </w:r>
        <w:r w:rsidRPr="00A20210">
          <w:tab/>
        </w:r>
        <w:r>
          <w:t>the USER PLANE CONNECTION ESTABLISHMENT REQUEST</w:t>
        </w:r>
        <w:r w:rsidRPr="007F2770">
          <w:t xml:space="preserve"> message </w:t>
        </w:r>
        <w:r>
          <w:t>(see subclause</w:t>
        </w:r>
        <w:r>
          <w:rPr>
            <w:lang w:val="en-US"/>
          </w:rPr>
          <w:t> </w:t>
        </w:r>
        <w:r>
          <w:rPr>
            <w:rFonts w:hint="eastAsia"/>
            <w:lang w:eastAsia="zh-CN"/>
          </w:rPr>
          <w:t>10</w:t>
        </w:r>
        <w:r>
          <w:t>.3.</w:t>
        </w:r>
        <w:r>
          <w:rPr>
            <w:lang w:eastAsia="zh-CN"/>
          </w:rPr>
          <w:t>4</w:t>
        </w:r>
        <w:r>
          <w:t>)</w:t>
        </w:r>
        <w:r w:rsidRPr="00A20210">
          <w:t>;</w:t>
        </w:r>
      </w:ins>
    </w:p>
    <w:p w14:paraId="4B49FF50" w14:textId="77777777" w:rsidR="007D0917" w:rsidRPr="00A20210" w:rsidRDefault="007D0917" w:rsidP="007D0917">
      <w:pPr>
        <w:pStyle w:val="B1"/>
      </w:pPr>
      <w:r w:rsidRPr="00A20210">
        <w:t>-</w:t>
      </w:r>
      <w:r w:rsidRPr="00A20210">
        <w:tab/>
      </w:r>
      <w:r>
        <w:t>the USER PLANE CONNECTION RELEASE COMMAND</w:t>
      </w:r>
      <w:r w:rsidRPr="007F2770">
        <w:t xml:space="preserve"> message </w:t>
      </w:r>
      <w:r>
        <w:t>(see subclause</w:t>
      </w:r>
      <w:r>
        <w:rPr>
          <w:lang w:val="en-US"/>
        </w:rPr>
        <w:t>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5</w:t>
      </w:r>
      <w:r>
        <w:t>)</w:t>
      </w:r>
      <w:r w:rsidRPr="00A20210">
        <w:t>;</w:t>
      </w:r>
      <w:r>
        <w:t xml:space="preserve"> </w:t>
      </w:r>
      <w:del w:id="13" w:author="Xiaomi" w:date="2024-01-10T20:44:00Z">
        <w:r w:rsidDel="00207D18">
          <w:delText>and</w:delText>
        </w:r>
      </w:del>
    </w:p>
    <w:p w14:paraId="70D48D01" w14:textId="77777777" w:rsidR="007D0917" w:rsidRDefault="007D0917" w:rsidP="007D0917">
      <w:pPr>
        <w:pStyle w:val="B1"/>
        <w:rPr>
          <w:ins w:id="14" w:author="Xiaomi" w:date="2024-01-10T20:44:00Z"/>
        </w:rPr>
      </w:pPr>
      <w:r w:rsidRPr="00A20210">
        <w:t>-</w:t>
      </w:r>
      <w:r w:rsidRPr="00A20210">
        <w:tab/>
      </w:r>
      <w:r>
        <w:t>the USER PLANE CONNECTION RELEASE COMPLETE</w:t>
      </w:r>
      <w:r>
        <w:rPr>
          <w:lang w:eastAsia="zh-CN"/>
        </w:rPr>
        <w:t xml:space="preserve"> message </w:t>
      </w:r>
      <w:r>
        <w:t>(see subclause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6</w:t>
      </w:r>
      <w:r>
        <w:t>)</w:t>
      </w:r>
      <w:ins w:id="15" w:author="Xiaomi" w:date="2024-01-10T20:44:00Z">
        <w:r>
          <w:t>;</w:t>
        </w:r>
      </w:ins>
      <w:del w:id="16" w:author="Xiaomi" w:date="2024-01-10T20:44:00Z">
        <w:r w:rsidDel="00207D18">
          <w:delText>.</w:delText>
        </w:r>
      </w:del>
    </w:p>
    <w:p w14:paraId="2532639D" w14:textId="77777777" w:rsidR="007D0917" w:rsidRDefault="007D0917" w:rsidP="007D0917">
      <w:pPr>
        <w:pStyle w:val="B1"/>
        <w:rPr>
          <w:ins w:id="17" w:author="Xiaomi" w:date="2024-01-10T20:45:00Z"/>
        </w:rPr>
      </w:pPr>
      <w:ins w:id="18" w:author="Xiaomi" w:date="2024-01-10T20:45:00Z">
        <w:r w:rsidRPr="00A20210">
          <w:t>-</w:t>
        </w:r>
        <w:r w:rsidRPr="00A20210">
          <w:tab/>
        </w:r>
        <w:r>
          <w:t>the USER PLANE CONNECTION RELEASE REJECT</w:t>
        </w:r>
        <w:r w:rsidRPr="007F2770">
          <w:t xml:space="preserve"> message </w:t>
        </w:r>
        <w:r>
          <w:t>(see subclause</w:t>
        </w:r>
        <w:r>
          <w:rPr>
            <w:lang w:val="en-US"/>
          </w:rPr>
          <w:t> </w:t>
        </w:r>
        <w:r>
          <w:rPr>
            <w:rFonts w:hint="eastAsia"/>
            <w:lang w:eastAsia="zh-CN"/>
          </w:rPr>
          <w:t>10</w:t>
        </w:r>
        <w:r>
          <w:t>.3.</w:t>
        </w:r>
        <w:r w:rsidRPr="00207D18">
          <w:rPr>
            <w:highlight w:val="yellow"/>
            <w:lang w:eastAsia="zh-CN"/>
            <w:rPrChange w:id="19" w:author="Xiaomi" w:date="2024-01-10T20:45:00Z">
              <w:rPr>
                <w:lang w:eastAsia="zh-CN"/>
              </w:rPr>
            </w:rPrChange>
          </w:rPr>
          <w:t>x</w:t>
        </w:r>
        <w:r>
          <w:t>); and</w:t>
        </w:r>
      </w:ins>
    </w:p>
    <w:p w14:paraId="19244871" w14:textId="77777777" w:rsidR="007D0917" w:rsidRPr="00207D18" w:rsidRDefault="007D0917" w:rsidP="007D0917">
      <w:pPr>
        <w:pStyle w:val="B1"/>
        <w:rPr>
          <w:lang w:eastAsia="zh-CN"/>
        </w:rPr>
      </w:pPr>
      <w:ins w:id="20" w:author="Xiaomi" w:date="2024-01-10T20:45:00Z">
        <w:r w:rsidRPr="00A20210">
          <w:t>-</w:t>
        </w:r>
        <w:r w:rsidRPr="00A20210">
          <w:tab/>
        </w:r>
        <w:r>
          <w:t>the USER PLANE CONNECTION RELEASE REQUEST</w:t>
        </w:r>
        <w:r w:rsidRPr="007F2770">
          <w:t xml:space="preserve"> message </w:t>
        </w:r>
        <w:r>
          <w:t>(see subclause</w:t>
        </w:r>
        <w:r>
          <w:rPr>
            <w:lang w:val="en-US"/>
          </w:rPr>
          <w:t> </w:t>
        </w:r>
        <w:r>
          <w:rPr>
            <w:rFonts w:hint="eastAsia"/>
            <w:lang w:eastAsia="zh-CN"/>
          </w:rPr>
          <w:t>10</w:t>
        </w:r>
        <w:r>
          <w:t>.3.</w:t>
        </w:r>
        <w:r w:rsidRPr="00207D18">
          <w:rPr>
            <w:highlight w:val="yellow"/>
            <w:lang w:eastAsia="zh-CN"/>
            <w:rPrChange w:id="21" w:author="Xiaomi" w:date="2024-01-10T20:45:00Z">
              <w:rPr>
                <w:lang w:eastAsia="zh-CN"/>
              </w:rPr>
            </w:rPrChange>
          </w:rPr>
          <w:t>y</w:t>
        </w:r>
        <w:r>
          <w:t>).</w:t>
        </w:r>
      </w:ins>
    </w:p>
    <w:bookmarkEnd w:id="3"/>
    <w:bookmarkEnd w:id="4"/>
    <w:p w14:paraId="1FFBD8B1" w14:textId="77777777" w:rsidR="007D0917" w:rsidRDefault="007D0917" w:rsidP="007D0917"/>
    <w:p w14:paraId="1BB4B646" w14:textId="77777777" w:rsidR="007D0917" w:rsidRPr="00324A07" w:rsidRDefault="007D0917" w:rsidP="007D0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7EC16934" w14:textId="77777777" w:rsidR="007D0917" w:rsidRPr="007F2770" w:rsidRDefault="007D0917" w:rsidP="007D0917">
      <w:pPr>
        <w:pStyle w:val="4"/>
      </w:pPr>
      <w:bookmarkStart w:id="22" w:name="_Toc151470211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 w:rsidRPr="007F2770">
        <w:t>.1</w:t>
      </w:r>
      <w:r w:rsidRPr="007F2770">
        <w:tab/>
        <w:t>Message definition</w:t>
      </w:r>
      <w:bookmarkEnd w:id="22"/>
    </w:p>
    <w:p w14:paraId="5CEDDE8F" w14:textId="77777777" w:rsidR="007D0917" w:rsidRPr="007F2770" w:rsidRDefault="007D0917" w:rsidP="007D0917">
      <w:r w:rsidRPr="007F2770">
        <w:t>The</w:t>
      </w:r>
      <w:r w:rsidRPr="007E45FC">
        <w:t xml:space="preserve"> </w:t>
      </w:r>
      <w:r>
        <w:rPr>
          <w:rFonts w:hint="eastAsia"/>
          <w:lang w:eastAsia="zh-CN"/>
        </w:rPr>
        <w:t>u</w:t>
      </w:r>
      <w:r w:rsidRPr="007E45FC">
        <w:t>ser plane connection</w:t>
      </w:r>
      <w:ins w:id="23" w:author="Xiaomi" w:date="2024-01-10T19:58:00Z">
        <w:r w:rsidRPr="003C5365">
          <w:rPr>
            <w:lang w:eastAsia="zh-CN"/>
          </w:rPr>
          <w:t xml:space="preserve"> </w:t>
        </w:r>
        <w:r w:rsidRPr="00E44C5F">
          <w:rPr>
            <w:lang w:eastAsia="zh-CN"/>
          </w:rPr>
          <w:t>establishment</w:t>
        </w:r>
      </w:ins>
      <w:r w:rsidRPr="007E45FC">
        <w:t xml:space="preserve"> complete </w:t>
      </w:r>
      <w:r w:rsidRPr="007F2770">
        <w:t xml:space="preserve">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 w:rsidRPr="007E45FC">
        <w:rPr>
          <w:lang w:eastAsia="zh-CN"/>
        </w:rPr>
        <w:t>acknowledge</w:t>
      </w:r>
      <w:r>
        <w:rPr>
          <w:rFonts w:hint="eastAsia"/>
          <w:lang w:eastAsia="zh-CN"/>
        </w:rPr>
        <w:t xml:space="preserve"> the </w:t>
      </w:r>
      <w:r w:rsidRPr="007E45FC">
        <w:rPr>
          <w:lang w:eastAsia="zh-CN"/>
        </w:rPr>
        <w:t>establishment command</w:t>
      </w:r>
      <w:r>
        <w:rPr>
          <w:rFonts w:hint="eastAsia"/>
          <w:lang w:eastAsia="zh-CN"/>
        </w:rPr>
        <w:t xml:space="preserve"> received from </w:t>
      </w:r>
      <w:ins w:id="24" w:author="Xiaomi" w:date="2024-01-10T20:35:00Z">
        <w:r w:rsidRPr="00944D47">
          <w:rPr>
            <w:lang w:eastAsia="zh-CN"/>
          </w:rPr>
          <w:t xml:space="preserve">the </w:t>
        </w:r>
      </w:ins>
      <w:r>
        <w:rPr>
          <w:rFonts w:hint="eastAsia"/>
          <w:lang w:eastAsia="zh-CN"/>
        </w:rPr>
        <w:t>LMF</w:t>
      </w:r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</w:t>
      </w:r>
      <w:r w:rsidRPr="007F2770">
        <w:t>.1.1.</w:t>
      </w:r>
    </w:p>
    <w:p w14:paraId="2C7FF8BB" w14:textId="77777777" w:rsidR="007D0917" w:rsidRPr="007F2770" w:rsidRDefault="007D0917" w:rsidP="007D0917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8A69B3">
        <w:rPr>
          <w:lang w:eastAsia="zh-CN"/>
        </w:rPr>
        <w:t>lan</w:t>
      </w:r>
      <w:r>
        <w:rPr>
          <w:rFonts w:hint="eastAsia"/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rFonts w:hint="eastAsia"/>
          <w:lang w:eastAsia="zh-CN"/>
        </w:rPr>
        <w:t>Connection Establishment Complete</w:t>
      </w:r>
    </w:p>
    <w:p w14:paraId="4475DD2C" w14:textId="77777777" w:rsidR="007D0917" w:rsidRPr="007F2770" w:rsidRDefault="007D0917" w:rsidP="007D0917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78B2C682" w14:textId="77777777" w:rsidR="007D0917" w:rsidRPr="007F2770" w:rsidRDefault="007D0917" w:rsidP="007D0917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7D766E25" w14:textId="77777777" w:rsidR="007D0917" w:rsidRPr="007F2770" w:rsidRDefault="007D0917" w:rsidP="007D0917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2</w:t>
      </w:r>
      <w:r w:rsidRPr="007F2770">
        <w:rPr>
          <w:rFonts w:eastAsia="Malgun Gothic"/>
          <w:lang w:val="fr-FR"/>
        </w:rPr>
        <w:t xml:space="preserve">.1.1: </w:t>
      </w:r>
      <w:r>
        <w:rPr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8A69B3">
        <w:rPr>
          <w:lang w:eastAsia="zh-CN"/>
        </w:rPr>
        <w:t>lan</w:t>
      </w:r>
      <w:r>
        <w:rPr>
          <w:rFonts w:hint="eastAsia"/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rFonts w:hint="eastAsia"/>
          <w:lang w:eastAsia="zh-CN"/>
        </w:rPr>
        <w:t>Connection Establishment Complete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D0917" w:rsidRPr="007F2770" w14:paraId="3B9B16E0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C8AA3" w14:textId="77777777" w:rsidR="007D0917" w:rsidRPr="007F2770" w:rsidRDefault="007D0917" w:rsidP="00D05B19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0F592C" w14:textId="77777777" w:rsidR="007D0917" w:rsidRPr="007F2770" w:rsidRDefault="007D0917" w:rsidP="00D05B19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DCAB2E" w14:textId="77777777" w:rsidR="007D0917" w:rsidRPr="007F2770" w:rsidRDefault="007D0917" w:rsidP="00D05B19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FAE0B" w14:textId="77777777" w:rsidR="007D0917" w:rsidRPr="007F2770" w:rsidRDefault="007D0917" w:rsidP="00D05B19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4CDE2" w14:textId="77777777" w:rsidR="007D0917" w:rsidRPr="007F2770" w:rsidRDefault="007D0917" w:rsidP="00D05B19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B5AE6" w14:textId="77777777" w:rsidR="007D0917" w:rsidRPr="007F2770" w:rsidRDefault="007D0917" w:rsidP="00D05B19">
            <w:pPr>
              <w:pStyle w:val="TAH"/>
            </w:pPr>
            <w:r w:rsidRPr="007F2770">
              <w:t>Length</w:t>
            </w:r>
          </w:p>
        </w:tc>
      </w:tr>
      <w:tr w:rsidR="007D0917" w:rsidRPr="007F2770" w14:paraId="16319959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969D0" w14:textId="77777777" w:rsidR="007D0917" w:rsidRPr="007F2770" w:rsidRDefault="007D0917" w:rsidP="00D05B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D339F" w14:textId="77777777" w:rsidR="007D0917" w:rsidRDefault="007D0917" w:rsidP="00D05B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 Complete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2132E" w14:textId="77777777" w:rsidR="007D0917" w:rsidRPr="007F2770" w:rsidRDefault="007D0917" w:rsidP="00D05B19">
            <w:pPr>
              <w:pStyle w:val="TAL"/>
            </w:pPr>
            <w:r w:rsidRPr="007F2770">
              <w:t>Message type</w:t>
            </w:r>
          </w:p>
          <w:p w14:paraId="7E06C34B" w14:textId="77777777" w:rsidR="007D0917" w:rsidRDefault="007D0917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F108D" w14:textId="77777777" w:rsidR="007D0917" w:rsidRDefault="007D0917" w:rsidP="00D05B19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AD83F" w14:textId="77777777" w:rsidR="007D0917" w:rsidRDefault="007D0917" w:rsidP="00D05B19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6DFBA" w14:textId="77777777" w:rsidR="007D0917" w:rsidRDefault="007D0917" w:rsidP="00D05B19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07D49658" w14:textId="77777777" w:rsidR="007D0917" w:rsidRDefault="007D0917" w:rsidP="007D0917"/>
    <w:p w14:paraId="01986B7D" w14:textId="77777777" w:rsidR="007D0917" w:rsidRPr="00324A07" w:rsidRDefault="007D0917" w:rsidP="007D0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4F6052C1" w14:textId="77777777" w:rsidR="007D0917" w:rsidRPr="007F2770" w:rsidRDefault="007D0917" w:rsidP="007D0917">
      <w:pPr>
        <w:pStyle w:val="4"/>
      </w:pPr>
      <w:bookmarkStart w:id="25" w:name="_Toc151470213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</w:t>
      </w:r>
      <w:r w:rsidRPr="007F2770">
        <w:tab/>
        <w:t>Message definition</w:t>
      </w:r>
      <w:bookmarkEnd w:id="25"/>
    </w:p>
    <w:p w14:paraId="3D53A6BB" w14:textId="77777777" w:rsidR="007D0917" w:rsidRPr="007F2770" w:rsidRDefault="007D0917" w:rsidP="007D0917">
      <w:r w:rsidRPr="007F2770">
        <w:t xml:space="preserve">The </w:t>
      </w:r>
      <w:r>
        <w:rPr>
          <w:rFonts w:hint="eastAsia"/>
          <w:lang w:eastAsia="zh-CN"/>
        </w:rPr>
        <w:t>u</w:t>
      </w:r>
      <w:r w:rsidRPr="007E45FC">
        <w:rPr>
          <w:lang w:eastAsia="zh-CN"/>
        </w:rPr>
        <w:t xml:space="preserve">ser plane connection </w:t>
      </w:r>
      <w:ins w:id="26" w:author="Xiaomi" w:date="2024-01-10T19:58:00Z">
        <w:r>
          <w:rPr>
            <w:lang w:eastAsia="zh-CN"/>
          </w:rPr>
          <w:t xml:space="preserve">establishment </w:t>
        </w:r>
      </w:ins>
      <w:r w:rsidRPr="007E45FC">
        <w:rPr>
          <w:lang w:eastAsia="zh-CN"/>
        </w:rPr>
        <w:t>reject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reject the </w:t>
      </w:r>
      <w:r w:rsidRPr="007E45FC">
        <w:rPr>
          <w:lang w:eastAsia="zh-CN"/>
        </w:rPr>
        <w:t>establishment command</w:t>
      </w:r>
      <w:r>
        <w:rPr>
          <w:rFonts w:hint="eastAsia"/>
          <w:lang w:eastAsia="zh-CN"/>
        </w:rPr>
        <w:t xml:space="preserve"> received from </w:t>
      </w:r>
      <w:ins w:id="27" w:author="Xiaomi" w:date="2024-01-10T20:35:00Z">
        <w:r w:rsidRPr="00944D47">
          <w:rPr>
            <w:lang w:eastAsia="zh-CN"/>
          </w:rPr>
          <w:t xml:space="preserve">the </w:t>
        </w:r>
      </w:ins>
      <w:r>
        <w:rPr>
          <w:rFonts w:hint="eastAsia"/>
          <w:lang w:eastAsia="zh-CN"/>
        </w:rPr>
        <w:t>LMF</w:t>
      </w:r>
      <w:ins w:id="28" w:author="Xiaomi" w:date="2024-01-10T20:33:00Z">
        <w:r>
          <w:rPr>
            <w:lang w:eastAsia="zh-CN"/>
          </w:rPr>
          <w:t>, or sent by the LMF to the UE to reject to reject the establishment request</w:t>
        </w:r>
      </w:ins>
      <w:ins w:id="29" w:author="Xiaomi" w:date="2024-01-10T20:34:00Z">
        <w:r>
          <w:rPr>
            <w:lang w:eastAsia="zh-CN"/>
          </w:rPr>
          <w:t xml:space="preserve"> from UE</w:t>
        </w:r>
      </w:ins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3</w:t>
      </w:r>
      <w:r w:rsidRPr="007F2770">
        <w:t>.1.1.</w:t>
      </w:r>
    </w:p>
    <w:p w14:paraId="4D303976" w14:textId="77777777" w:rsidR="007D0917" w:rsidRPr="007F2770" w:rsidRDefault="007D0917" w:rsidP="007D0917">
      <w:pPr>
        <w:pStyle w:val="B1"/>
      </w:pPr>
      <w:r w:rsidRPr="007F2770">
        <w:t>Message type:</w:t>
      </w:r>
      <w:r w:rsidRPr="007F2770">
        <w:tab/>
      </w:r>
      <w:r>
        <w:rPr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8A69B3">
        <w:rPr>
          <w:lang w:eastAsia="zh-CN"/>
        </w:rPr>
        <w:t>lan</w:t>
      </w:r>
      <w:r>
        <w:rPr>
          <w:rFonts w:hint="eastAsia"/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rFonts w:hint="eastAsia"/>
          <w:lang w:eastAsia="zh-CN"/>
        </w:rPr>
        <w:t>Connection Establishment Reject</w:t>
      </w:r>
    </w:p>
    <w:p w14:paraId="4E19426D" w14:textId="77777777" w:rsidR="007D0917" w:rsidRPr="007F2770" w:rsidRDefault="007D0917" w:rsidP="007D0917">
      <w:pPr>
        <w:pStyle w:val="B1"/>
        <w:rPr>
          <w:lang w:eastAsia="zh-CN"/>
        </w:rPr>
      </w:pPr>
      <w:r w:rsidRPr="007F2770">
        <w:t>Significance:</w:t>
      </w:r>
      <w:r w:rsidRPr="007F2770">
        <w:tab/>
        <w:t>dual</w:t>
      </w:r>
    </w:p>
    <w:p w14:paraId="3A163247" w14:textId="77777777" w:rsidR="007D0917" w:rsidRPr="007F2770" w:rsidRDefault="007D0917" w:rsidP="007D0917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del w:id="30" w:author="Xiaomi" w:date="2024-01-10T20:33:00Z">
        <w:r w:rsidDel="00B55647">
          <w:rPr>
            <w:rFonts w:hint="eastAsia"/>
            <w:lang w:eastAsia="zh-CN"/>
          </w:rPr>
          <w:delText>UE to N</w:delText>
        </w:r>
        <w:r w:rsidRPr="007F2770" w:rsidDel="00B55647">
          <w:delText>etwork</w:delText>
        </w:r>
      </w:del>
      <w:ins w:id="31" w:author="Xiaomi" w:date="2024-01-10T20:33:00Z">
        <w:r>
          <w:rPr>
            <w:lang w:eastAsia="zh-CN"/>
          </w:rPr>
          <w:t>both</w:t>
        </w:r>
      </w:ins>
    </w:p>
    <w:p w14:paraId="0093B01A" w14:textId="77777777" w:rsidR="007D0917" w:rsidRPr="007F2770" w:rsidRDefault="007D0917" w:rsidP="007D0917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>
        <w:rPr>
          <w:rFonts w:hint="eastAsia"/>
          <w:lang w:val="fr-FR" w:eastAsia="zh-CN"/>
        </w:rPr>
        <w:t>3</w:t>
      </w:r>
      <w:r w:rsidRPr="007F2770">
        <w:rPr>
          <w:rFonts w:eastAsia="Malgun Gothic"/>
          <w:lang w:val="fr-FR"/>
        </w:rPr>
        <w:t xml:space="preserve">.1.1: </w:t>
      </w:r>
      <w:r w:rsidRPr="00161D06">
        <w:rPr>
          <w:lang w:eastAsia="zh-CN"/>
        </w:rPr>
        <w:t xml:space="preserve">User Plane Connection </w:t>
      </w:r>
      <w:r>
        <w:rPr>
          <w:rFonts w:hint="eastAsia"/>
          <w:lang w:eastAsia="zh-CN"/>
        </w:rPr>
        <w:t>Establishment</w:t>
      </w:r>
      <w:r w:rsidRPr="00161D06">
        <w:rPr>
          <w:lang w:eastAsia="zh-CN"/>
        </w:rPr>
        <w:t xml:space="preserve"> Reject</w:t>
      </w:r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D0917" w:rsidRPr="007F2770" w14:paraId="401A615A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794E9" w14:textId="77777777" w:rsidR="007D0917" w:rsidRPr="007F2770" w:rsidRDefault="007D0917" w:rsidP="00D05B19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882B7" w14:textId="77777777" w:rsidR="007D0917" w:rsidRPr="007F2770" w:rsidRDefault="007D0917" w:rsidP="00D05B19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B8423" w14:textId="77777777" w:rsidR="007D0917" w:rsidRPr="007F2770" w:rsidRDefault="007D0917" w:rsidP="00D05B19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4934DD" w14:textId="77777777" w:rsidR="007D0917" w:rsidRPr="007F2770" w:rsidRDefault="007D0917" w:rsidP="00D05B19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DEFC1" w14:textId="77777777" w:rsidR="007D0917" w:rsidRPr="007F2770" w:rsidRDefault="007D0917" w:rsidP="00D05B19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3A76A" w14:textId="77777777" w:rsidR="007D0917" w:rsidRPr="007F2770" w:rsidRDefault="007D0917" w:rsidP="00D05B19">
            <w:pPr>
              <w:pStyle w:val="TAH"/>
            </w:pPr>
            <w:r w:rsidRPr="007F2770">
              <w:t>Length</w:t>
            </w:r>
          </w:p>
        </w:tc>
      </w:tr>
      <w:tr w:rsidR="007D0917" w:rsidRPr="007F2770" w14:paraId="7A4EDF59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59D59" w14:textId="77777777" w:rsidR="007D0917" w:rsidRPr="007F2770" w:rsidRDefault="007D0917" w:rsidP="00D05B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24F81" w14:textId="77777777" w:rsidR="007D0917" w:rsidRDefault="007D0917" w:rsidP="00D05B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 Reject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F0B81F" w14:textId="77777777" w:rsidR="007D0917" w:rsidRPr="007F2770" w:rsidRDefault="007D0917" w:rsidP="00D05B19">
            <w:pPr>
              <w:pStyle w:val="TAL"/>
            </w:pPr>
            <w:r w:rsidRPr="007F2770">
              <w:t>Message type</w:t>
            </w:r>
          </w:p>
          <w:p w14:paraId="72D42FD6" w14:textId="77777777" w:rsidR="007D0917" w:rsidRDefault="007D0917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C15E2" w14:textId="77777777" w:rsidR="007D0917" w:rsidRDefault="007D0917" w:rsidP="00D05B19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063BC" w14:textId="77777777" w:rsidR="007D0917" w:rsidRDefault="007D0917" w:rsidP="00D05B19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ED49A" w14:textId="77777777" w:rsidR="007D0917" w:rsidRDefault="007D0917" w:rsidP="00D05B19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3EDB5D82" w14:textId="77777777" w:rsidR="007D0917" w:rsidRDefault="007D0917" w:rsidP="007D0917"/>
    <w:p w14:paraId="009F0797" w14:textId="77777777" w:rsidR="007D0917" w:rsidRPr="00324A07" w:rsidRDefault="007D0917" w:rsidP="007D0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6FF2EAA5" w14:textId="77777777" w:rsidR="007D0917" w:rsidRPr="007F2770" w:rsidRDefault="007D0917" w:rsidP="007D0917">
      <w:pPr>
        <w:pStyle w:val="4"/>
      </w:pPr>
      <w:bookmarkStart w:id="32" w:name="_Toc151470215"/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4</w:t>
      </w:r>
      <w:r w:rsidRPr="007F2770">
        <w:t>.1</w:t>
      </w:r>
      <w:r w:rsidRPr="007F2770">
        <w:tab/>
        <w:t>Message definition</w:t>
      </w:r>
      <w:bookmarkEnd w:id="32"/>
    </w:p>
    <w:p w14:paraId="55209E06" w14:textId="77777777" w:rsidR="007D0917" w:rsidRPr="007F2770" w:rsidRDefault="007D0917" w:rsidP="007D0917">
      <w:r w:rsidRPr="007F2770">
        <w:t xml:space="preserve">The </w:t>
      </w:r>
      <w:r>
        <w:rPr>
          <w:rFonts w:hint="eastAsia"/>
          <w:lang w:eastAsia="zh-CN"/>
        </w:rPr>
        <w:t>user plane connection establishment request</w:t>
      </w:r>
      <w:r w:rsidRPr="007F2770">
        <w:t xml:space="preserve"> message is sent by the </w:t>
      </w:r>
      <w:r>
        <w:rPr>
          <w:rFonts w:hint="eastAsia"/>
          <w:lang w:eastAsia="zh-CN"/>
        </w:rPr>
        <w:t>UE</w:t>
      </w:r>
      <w:r>
        <w:t xml:space="preserve"> to the </w:t>
      </w:r>
      <w:r>
        <w:rPr>
          <w:rFonts w:hint="eastAsia"/>
          <w:lang w:eastAsia="zh-CN"/>
        </w:rPr>
        <w:t>LMF</w:t>
      </w:r>
      <w:r w:rsidRPr="007F2770">
        <w:t xml:space="preserve"> </w:t>
      </w:r>
      <w:r w:rsidRPr="007E45FC">
        <w:t>to establish</w:t>
      </w:r>
      <w:r>
        <w:rPr>
          <w:rFonts w:hint="eastAsia"/>
          <w:lang w:eastAsia="zh-CN"/>
        </w:rPr>
        <w:t xml:space="preserve"> a</w:t>
      </w:r>
      <w:r w:rsidRPr="007E45FC">
        <w:t xml:space="preserve"> user plane connection</w:t>
      </w:r>
      <w:ins w:id="33" w:author="Xiaomi" w:date="2024-01-10T20:35:00Z">
        <w:r>
          <w:t xml:space="preserve"> between the UE and the LMF</w:t>
        </w:r>
      </w:ins>
      <w:r>
        <w:t>. See table </w:t>
      </w:r>
      <w:r>
        <w:rPr>
          <w:rFonts w:hint="eastAsia"/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4</w:t>
      </w:r>
      <w:r w:rsidRPr="007F2770">
        <w:t>.1.1.</w:t>
      </w:r>
    </w:p>
    <w:p w14:paraId="5F5B28B7" w14:textId="77777777" w:rsidR="007D0917" w:rsidRPr="007F2770" w:rsidRDefault="007D0917" w:rsidP="007D0917">
      <w:pPr>
        <w:pStyle w:val="B1"/>
      </w:pPr>
      <w:r w:rsidRPr="007F2770">
        <w:t>Message type:</w:t>
      </w:r>
      <w:r w:rsidRPr="007F2770">
        <w:tab/>
      </w:r>
      <w:bookmarkStart w:id="34" w:name="OLE_LINK17"/>
      <w:r>
        <w:rPr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8A69B3">
        <w:rPr>
          <w:lang w:eastAsia="zh-CN"/>
        </w:rPr>
        <w:t>lan</w:t>
      </w:r>
      <w:r>
        <w:rPr>
          <w:rFonts w:hint="eastAsia"/>
          <w:lang w:eastAsia="zh-CN"/>
        </w:rPr>
        <w:t>e</w:t>
      </w:r>
      <w:r w:rsidRPr="008A69B3">
        <w:rPr>
          <w:lang w:eastAsia="zh-CN"/>
        </w:rPr>
        <w:t xml:space="preserve"> </w:t>
      </w:r>
      <w:r>
        <w:rPr>
          <w:rFonts w:hint="eastAsia"/>
          <w:lang w:eastAsia="zh-CN"/>
        </w:rPr>
        <w:t>Connection Establishment</w:t>
      </w:r>
      <w:r w:rsidRPr="008A69B3">
        <w:rPr>
          <w:lang w:eastAsia="zh-CN"/>
        </w:rPr>
        <w:t xml:space="preserve"> </w:t>
      </w:r>
      <w:r>
        <w:rPr>
          <w:rFonts w:hint="eastAsia"/>
          <w:lang w:eastAsia="zh-CN"/>
        </w:rPr>
        <w:t>Request</w:t>
      </w:r>
      <w:bookmarkEnd w:id="34"/>
    </w:p>
    <w:p w14:paraId="4735DAD5" w14:textId="77777777" w:rsidR="007D0917" w:rsidRPr="007F2770" w:rsidRDefault="007D0917" w:rsidP="007D0917">
      <w:pPr>
        <w:pStyle w:val="B1"/>
        <w:rPr>
          <w:lang w:eastAsia="zh-CN"/>
        </w:rPr>
      </w:pPr>
      <w:r w:rsidRPr="007F2770">
        <w:lastRenderedPageBreak/>
        <w:t>Significance:</w:t>
      </w:r>
      <w:r w:rsidRPr="007F2770">
        <w:tab/>
        <w:t>dual</w:t>
      </w:r>
    </w:p>
    <w:p w14:paraId="7818FBDC" w14:textId="77777777" w:rsidR="007D0917" w:rsidRPr="007F2770" w:rsidRDefault="007D0917" w:rsidP="007D0917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UE to N</w:t>
      </w:r>
      <w:r w:rsidRPr="007F2770">
        <w:t>etwork</w:t>
      </w:r>
    </w:p>
    <w:p w14:paraId="718328FF" w14:textId="77777777" w:rsidR="007D0917" w:rsidRPr="007F2770" w:rsidRDefault="007D0917" w:rsidP="007D0917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3</w:t>
      </w:r>
      <w:r>
        <w:rPr>
          <w:rFonts w:eastAsia="Malgun Gothic"/>
          <w:lang w:val="fr-FR"/>
        </w:rPr>
        <w:t>.</w:t>
      </w:r>
      <w:r w:rsidRPr="009872AF">
        <w:rPr>
          <w:rFonts w:hint="eastAsia"/>
          <w:lang w:val="fr-FR" w:eastAsia="zh-CN"/>
        </w:rPr>
        <w:t>4</w:t>
      </w:r>
      <w:r w:rsidRPr="007F2770">
        <w:rPr>
          <w:rFonts w:eastAsia="Malgun Gothic"/>
          <w:lang w:val="fr-FR"/>
        </w:rPr>
        <w:t xml:space="preserve">.1.1: </w:t>
      </w:r>
      <w:bookmarkStart w:id="35" w:name="OLE_LINK10"/>
      <w:r w:rsidRPr="00FC4D2F">
        <w:rPr>
          <w:lang w:eastAsia="zh-CN"/>
        </w:rPr>
        <w:t>User Plane Connection Establishment Request</w:t>
      </w:r>
      <w:bookmarkEnd w:id="35"/>
      <w:r w:rsidRPr="007F2770">
        <w:rPr>
          <w:rFonts w:eastAsia="Malgun Gothic"/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D0917" w:rsidRPr="007F2770" w14:paraId="6FB36903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8A510" w14:textId="77777777" w:rsidR="007D0917" w:rsidRPr="007F2770" w:rsidRDefault="007D0917" w:rsidP="00D05B19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713C57" w14:textId="77777777" w:rsidR="007D0917" w:rsidRPr="007F2770" w:rsidRDefault="007D0917" w:rsidP="00D05B19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4B42B" w14:textId="77777777" w:rsidR="007D0917" w:rsidRPr="007F2770" w:rsidRDefault="007D0917" w:rsidP="00D05B19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2091F1" w14:textId="77777777" w:rsidR="007D0917" w:rsidRPr="007F2770" w:rsidRDefault="007D0917" w:rsidP="00D05B19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8B867F" w14:textId="77777777" w:rsidR="007D0917" w:rsidRPr="007F2770" w:rsidRDefault="007D0917" w:rsidP="00D05B19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3759A" w14:textId="77777777" w:rsidR="007D0917" w:rsidRPr="007F2770" w:rsidRDefault="007D0917" w:rsidP="00D05B19">
            <w:pPr>
              <w:pStyle w:val="TAH"/>
            </w:pPr>
            <w:r w:rsidRPr="007F2770">
              <w:t>Length</w:t>
            </w:r>
          </w:p>
        </w:tc>
      </w:tr>
      <w:tr w:rsidR="007D0917" w:rsidRPr="007F2770" w14:paraId="18ADFAC3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090A6" w14:textId="77777777" w:rsidR="007D0917" w:rsidRPr="007F2770" w:rsidRDefault="007D0917" w:rsidP="00D05B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4A142F" w14:textId="77777777" w:rsidR="007D0917" w:rsidRDefault="007D0917" w:rsidP="00D05B19">
            <w:pPr>
              <w:pStyle w:val="TAL"/>
              <w:rPr>
                <w:lang w:eastAsia="zh-CN"/>
              </w:rPr>
            </w:pPr>
            <w:r w:rsidRPr="00FC4D2F">
              <w:rPr>
                <w:lang w:eastAsia="zh-CN"/>
              </w:rPr>
              <w:t>User Plane Connection Establishment Request</w:t>
            </w:r>
            <w:r w:rsidRPr="007F2770">
              <w:rPr>
                <w:lang w:val="fr-FR"/>
              </w:rPr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52DC8" w14:textId="77777777" w:rsidR="007D0917" w:rsidRPr="007F2770" w:rsidRDefault="007D0917" w:rsidP="00D05B19">
            <w:pPr>
              <w:pStyle w:val="TAL"/>
            </w:pPr>
            <w:r w:rsidRPr="007F2770">
              <w:t>Message type</w:t>
            </w:r>
          </w:p>
          <w:p w14:paraId="08EA4247" w14:textId="77777777" w:rsidR="007D0917" w:rsidRDefault="007D0917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FD5192" w14:textId="77777777" w:rsidR="007D0917" w:rsidRDefault="007D0917" w:rsidP="00D05B19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2F1539" w14:textId="77777777" w:rsidR="007D0917" w:rsidRDefault="007D0917" w:rsidP="00D05B19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DF49D" w14:textId="77777777" w:rsidR="007D0917" w:rsidRDefault="007D0917" w:rsidP="00D05B19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6579C881" w14:textId="7CEC7659" w:rsidR="007D0917" w:rsidRDefault="007D0917" w:rsidP="007D0917"/>
    <w:p w14:paraId="16853F1A" w14:textId="78334405" w:rsidR="003F5283" w:rsidRPr="003F5283" w:rsidRDefault="003F5283" w:rsidP="003F52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4BD1D764" w14:textId="61C576DD" w:rsidR="003F5283" w:rsidRDefault="003F5283" w:rsidP="003F5283">
      <w:pPr>
        <w:pStyle w:val="3"/>
        <w:rPr>
          <w:lang w:eastAsia="zh-CN"/>
        </w:rPr>
      </w:pPr>
      <w:r>
        <w:rPr>
          <w:lang w:eastAsia="zh-CN"/>
        </w:rPr>
        <w:t>1</w:t>
      </w:r>
      <w:r>
        <w:rPr>
          <w:rFonts w:hint="eastAsia"/>
          <w:lang w:eastAsia="zh-CN"/>
        </w:rPr>
        <w:t>0</w:t>
      </w:r>
      <w:r>
        <w:t>.</w:t>
      </w:r>
      <w:r>
        <w:rPr>
          <w:lang w:eastAsia="zh-CN"/>
        </w:rPr>
        <w:t>3</w:t>
      </w:r>
      <w:r>
        <w:t>.</w:t>
      </w:r>
      <w:r>
        <w:rPr>
          <w:rFonts w:hint="eastAsia"/>
          <w:lang w:eastAsia="zh-CN"/>
        </w:rPr>
        <w:t>5</w:t>
      </w:r>
      <w:r>
        <w:tab/>
      </w:r>
      <w:r w:rsidRPr="00700C4D">
        <w:t>User plane connection release command</w:t>
      </w:r>
    </w:p>
    <w:p w14:paraId="4C40FA3C" w14:textId="77777777" w:rsidR="003F5283" w:rsidRPr="007F2770" w:rsidRDefault="003F5283" w:rsidP="003F5283">
      <w:pPr>
        <w:pStyle w:val="4"/>
      </w:pPr>
      <w:bookmarkStart w:id="36" w:name="_Toc151470217"/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5</w:t>
      </w:r>
      <w:r w:rsidRPr="007F2770">
        <w:t>.1</w:t>
      </w:r>
      <w:r w:rsidRPr="007F2770">
        <w:tab/>
        <w:t>Message definition</w:t>
      </w:r>
      <w:bookmarkEnd w:id="36"/>
    </w:p>
    <w:p w14:paraId="73CCA0A4" w14:textId="577A6192" w:rsidR="003F5283" w:rsidRPr="007F2770" w:rsidRDefault="003F5283" w:rsidP="003F5283">
      <w:r w:rsidRPr="007F2770">
        <w:t xml:space="preserve">The </w:t>
      </w:r>
      <w:ins w:id="37" w:author="Xiaomi" w:date="2024-01-15T18:08:00Z">
        <w:r>
          <w:t>user plane connection release command</w:t>
        </w:r>
      </w:ins>
      <w:ins w:id="38" w:author="Xiaomi" w:date="2024-01-15T18:09:00Z">
        <w:r>
          <w:t xml:space="preserve"> </w:t>
        </w:r>
      </w:ins>
      <w:del w:id="39" w:author="Xiaomi" w:date="2024-01-15T18:08:00Z">
        <w:r w:rsidDel="003F5283">
          <w:delText xml:space="preserve">USER PLANE CONNECTION RELEASE COMMAND </w:delText>
        </w:r>
      </w:del>
      <w:r w:rsidRPr="007F2770">
        <w:t xml:space="preserve">message is sent by the </w:t>
      </w:r>
      <w:r>
        <w:rPr>
          <w:rFonts w:hint="eastAsia"/>
          <w:lang w:eastAsia="zh-CN"/>
        </w:rPr>
        <w:t>LMF</w:t>
      </w:r>
      <w:r>
        <w:t xml:space="preserve"> to the </w:t>
      </w:r>
      <w:r>
        <w:rPr>
          <w:rFonts w:hint="eastAsia"/>
          <w:lang w:eastAsia="zh-CN"/>
        </w:rPr>
        <w:t>UE</w:t>
      </w:r>
      <w:r w:rsidRPr="007F2770">
        <w:t xml:space="preserve"> to</w:t>
      </w:r>
      <w:r w:rsidRPr="00E0658C">
        <w:rPr>
          <w:rFonts w:hint="eastAsia"/>
          <w:lang w:eastAsia="zh-CN"/>
        </w:rPr>
        <w:t xml:space="preserve"> </w:t>
      </w:r>
      <w:r>
        <w:rPr>
          <w:lang w:eastAsia="zh-CN"/>
        </w:rPr>
        <w:t>release the user plane connection between the UE and the LMF</w:t>
      </w:r>
      <w:r>
        <w:t>. See table </w:t>
      </w:r>
      <w:r>
        <w:rPr>
          <w:rFonts w:hint="eastAsia"/>
          <w:lang w:eastAsia="zh-CN"/>
        </w:rPr>
        <w:t>10</w:t>
      </w:r>
      <w:r>
        <w:t>.3.</w:t>
      </w:r>
      <w:r>
        <w:rPr>
          <w:rFonts w:hint="eastAsia"/>
          <w:lang w:eastAsia="zh-CN"/>
        </w:rPr>
        <w:t>5</w:t>
      </w:r>
      <w:r w:rsidRPr="007F2770">
        <w:t>.1.1.</w:t>
      </w:r>
    </w:p>
    <w:p w14:paraId="0C3BB369" w14:textId="77777777" w:rsidR="003F5283" w:rsidRPr="007F2770" w:rsidRDefault="003F5283" w:rsidP="003F5283">
      <w:pPr>
        <w:pStyle w:val="B1"/>
      </w:pPr>
      <w:r w:rsidRPr="007F2770">
        <w:t>Message type:</w:t>
      </w:r>
      <w:r w:rsidRPr="007F2770">
        <w:tab/>
      </w:r>
      <w:r>
        <w:t>USER PLANE CONNECTION RELEASE COMMAND</w:t>
      </w:r>
    </w:p>
    <w:p w14:paraId="695E721F" w14:textId="77777777" w:rsidR="003F5283" w:rsidRPr="007F2770" w:rsidRDefault="003F5283" w:rsidP="003F5283">
      <w:pPr>
        <w:pStyle w:val="B1"/>
      </w:pPr>
      <w:r w:rsidRPr="007F2770">
        <w:t>Significance:</w:t>
      </w:r>
      <w:r w:rsidRPr="007F2770">
        <w:tab/>
        <w:t>dual</w:t>
      </w:r>
    </w:p>
    <w:p w14:paraId="674D0B31" w14:textId="77777777" w:rsidR="003F5283" w:rsidRPr="007F2770" w:rsidRDefault="003F5283" w:rsidP="003F5283">
      <w:pPr>
        <w:pStyle w:val="B1"/>
        <w:rPr>
          <w:lang w:eastAsia="zh-CN"/>
        </w:rPr>
      </w:pPr>
      <w:r w:rsidRPr="007F2770">
        <w:t>Direction:</w:t>
      </w:r>
      <w:r w:rsidRPr="007F2770">
        <w:tab/>
      </w:r>
      <w:r>
        <w:rPr>
          <w:rFonts w:hint="eastAsia"/>
          <w:lang w:eastAsia="zh-CN"/>
        </w:rPr>
        <w:t>N</w:t>
      </w:r>
      <w:r w:rsidRPr="007F2770">
        <w:t>etwork</w:t>
      </w:r>
      <w:r>
        <w:rPr>
          <w:rFonts w:hint="eastAsia"/>
          <w:lang w:eastAsia="zh-CN"/>
        </w:rPr>
        <w:t xml:space="preserve"> to UE</w:t>
      </w:r>
    </w:p>
    <w:p w14:paraId="11B34147" w14:textId="77777777" w:rsidR="003F5283" w:rsidRPr="007F2770" w:rsidRDefault="003F5283" w:rsidP="003F5283">
      <w:pPr>
        <w:pStyle w:val="TH"/>
        <w:rPr>
          <w:rFonts w:eastAsia="Malgun Gothic"/>
          <w:lang w:val="fr-FR"/>
        </w:rPr>
      </w:pPr>
      <w:r>
        <w:rPr>
          <w:rFonts w:eastAsia="Malgun Gothic"/>
          <w:lang w:val="fr-FR"/>
        </w:rPr>
        <w:t>Table </w:t>
      </w:r>
      <w:r w:rsidRPr="00963A77">
        <w:rPr>
          <w:rFonts w:hint="eastAsia"/>
          <w:lang w:val="fr-FR" w:eastAsia="zh-CN"/>
        </w:rPr>
        <w:t>10</w:t>
      </w:r>
      <w:r>
        <w:rPr>
          <w:rFonts w:eastAsia="Malgun Gothic"/>
          <w:lang w:val="fr-FR"/>
        </w:rPr>
        <w:t>.3.</w:t>
      </w:r>
      <w:r w:rsidRPr="00570A63">
        <w:rPr>
          <w:rFonts w:hint="eastAsia"/>
          <w:lang w:val="fr-FR" w:eastAsia="zh-CN"/>
        </w:rPr>
        <w:t>5</w:t>
      </w:r>
      <w:r w:rsidRPr="007F2770">
        <w:rPr>
          <w:rFonts w:eastAsia="Malgun Gothic"/>
          <w:lang w:val="fr-FR"/>
        </w:rPr>
        <w:t xml:space="preserve">.1.1: </w:t>
      </w:r>
      <w:r>
        <w:t xml:space="preserve">USER PLANE CONNECTION RELEASE COMMAND </w:t>
      </w:r>
      <w:r w:rsidRPr="007F2770">
        <w:rPr>
          <w:rFonts w:eastAsia="Malgun Gothic"/>
          <w:lang w:val="fr-FR"/>
        </w:rPr>
        <w:t>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3F5283" w:rsidRPr="007F2770" w14:paraId="473DBBCA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BF88B" w14:textId="77777777" w:rsidR="003F5283" w:rsidRPr="007F2770" w:rsidRDefault="003F5283" w:rsidP="00D05B19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AA55E" w14:textId="77777777" w:rsidR="003F5283" w:rsidRPr="007F2770" w:rsidRDefault="003F5283" w:rsidP="00D05B19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6DBD1" w14:textId="77777777" w:rsidR="003F5283" w:rsidRPr="007F2770" w:rsidRDefault="003F5283" w:rsidP="00D05B19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2BC482" w14:textId="77777777" w:rsidR="003F5283" w:rsidRPr="007F2770" w:rsidRDefault="003F5283" w:rsidP="00D05B19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1E7210" w14:textId="77777777" w:rsidR="003F5283" w:rsidRPr="007F2770" w:rsidRDefault="003F5283" w:rsidP="00D05B19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0AAA8D" w14:textId="77777777" w:rsidR="003F5283" w:rsidRPr="007F2770" w:rsidRDefault="003F5283" w:rsidP="00D05B19">
            <w:pPr>
              <w:pStyle w:val="TAH"/>
            </w:pPr>
            <w:r w:rsidRPr="007F2770">
              <w:t>Length</w:t>
            </w:r>
          </w:p>
        </w:tc>
      </w:tr>
      <w:tr w:rsidR="003F5283" w:rsidRPr="007F2770" w14:paraId="5FC8E8EC" w14:textId="77777777" w:rsidTr="00D05B1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A02AF" w14:textId="77777777" w:rsidR="003F5283" w:rsidRPr="007F2770" w:rsidRDefault="003F5283" w:rsidP="00D05B19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25C64B" w14:textId="77777777" w:rsidR="003F5283" w:rsidRDefault="003F5283" w:rsidP="00D05B19">
            <w:pPr>
              <w:pStyle w:val="TAL"/>
              <w:rPr>
                <w:lang w:eastAsia="zh-CN"/>
              </w:rPr>
            </w:pPr>
            <w:r>
              <w:t xml:space="preserve">USER PLANE CONNECTION RELEASE COMMAND </w:t>
            </w:r>
            <w:r w:rsidRPr="007F2770">
              <w:rPr>
                <w:lang w:val="fr-FR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51977" w14:textId="77777777" w:rsidR="003F5283" w:rsidRPr="007F2770" w:rsidRDefault="003F5283" w:rsidP="00D05B19">
            <w:pPr>
              <w:pStyle w:val="TAL"/>
            </w:pPr>
            <w:r w:rsidRPr="007F2770">
              <w:t>Message type</w:t>
            </w:r>
          </w:p>
          <w:p w14:paraId="5A1ECB7C" w14:textId="77777777" w:rsidR="003F5283" w:rsidRDefault="003F5283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</w:t>
            </w:r>
            <w:r w:rsidRPr="007F2770">
              <w:t>.</w:t>
            </w:r>
            <w:r>
              <w:rPr>
                <w:rFonts w:hint="eastAsia"/>
                <w:lang w:eastAsia="zh-CN"/>
              </w:rPr>
              <w:t>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14B68" w14:textId="77777777" w:rsidR="003F5283" w:rsidRDefault="003F5283" w:rsidP="00D05B19">
            <w:pPr>
              <w:pStyle w:val="TAC"/>
              <w:rPr>
                <w:lang w:eastAsia="zh-CN"/>
              </w:rPr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6BC2F" w14:textId="77777777" w:rsidR="003F5283" w:rsidRDefault="003F5283" w:rsidP="00D05B19">
            <w:pPr>
              <w:pStyle w:val="TAC"/>
              <w:rPr>
                <w:lang w:eastAsia="zh-CN"/>
              </w:rPr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E2406" w14:textId="77777777" w:rsidR="003F5283" w:rsidRDefault="003F5283" w:rsidP="00D05B19">
            <w:pPr>
              <w:pStyle w:val="TAC"/>
              <w:rPr>
                <w:lang w:eastAsia="zh-CN"/>
              </w:rPr>
            </w:pPr>
            <w:r w:rsidRPr="007F2770">
              <w:t>1</w:t>
            </w:r>
          </w:p>
        </w:tc>
      </w:tr>
    </w:tbl>
    <w:p w14:paraId="6304D7A6" w14:textId="77777777" w:rsidR="003F5283" w:rsidRDefault="003F5283" w:rsidP="007D0917"/>
    <w:p w14:paraId="0C0DE983" w14:textId="77777777" w:rsidR="007D0917" w:rsidRPr="00324A07" w:rsidRDefault="007D0917" w:rsidP="007D0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0CC4089B" w14:textId="77777777" w:rsidR="007D0917" w:rsidRDefault="007D0917" w:rsidP="007D0917">
      <w:pPr>
        <w:pStyle w:val="3"/>
        <w:rPr>
          <w:ins w:id="40" w:author="Xiaomi" w:date="2024-01-10T17:40:00Z"/>
          <w:lang w:eastAsia="zh-CN"/>
        </w:rPr>
      </w:pPr>
      <w:ins w:id="41" w:author="Xiaomi" w:date="2024-01-10T17:40:00Z">
        <w:r>
          <w:rPr>
            <w:rFonts w:hint="eastAsia"/>
            <w:lang w:eastAsia="zh-CN"/>
          </w:rPr>
          <w:t>10</w:t>
        </w:r>
        <w:r>
          <w:rPr>
            <w:lang w:eastAsia="zh-CN"/>
          </w:rPr>
          <w:t>.</w:t>
        </w:r>
        <w:proofErr w:type="gramStart"/>
        <w:r>
          <w:rPr>
            <w:rFonts w:hint="eastAsia"/>
            <w:lang w:eastAsia="zh-CN"/>
          </w:rPr>
          <w:t>3</w:t>
        </w:r>
        <w:r>
          <w:t>.</w:t>
        </w:r>
        <w:r w:rsidRPr="00A914E3">
          <w:rPr>
            <w:highlight w:val="yellow"/>
            <w:lang w:eastAsia="zh-CN"/>
            <w:rPrChange w:id="42" w:author="Xiaomi" w:date="2024-01-10T17:40:00Z">
              <w:rPr>
                <w:lang w:eastAsia="zh-CN"/>
              </w:rPr>
            </w:rPrChange>
          </w:rPr>
          <w:t>y</w:t>
        </w:r>
        <w:proofErr w:type="gramEnd"/>
        <w:r w:rsidRPr="00C33F68">
          <w:tab/>
        </w:r>
        <w:r>
          <w:rPr>
            <w:rFonts w:hint="eastAsia"/>
            <w:lang w:eastAsia="zh-CN"/>
          </w:rPr>
          <w:t>User plane connection</w:t>
        </w:r>
        <w:r w:rsidRPr="00C80291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release</w:t>
        </w:r>
        <w:r>
          <w:rPr>
            <w:rFonts w:hint="eastAsia"/>
            <w:lang w:eastAsia="zh-CN"/>
          </w:rPr>
          <w:t xml:space="preserve"> reject</w:t>
        </w:r>
      </w:ins>
    </w:p>
    <w:p w14:paraId="578AD6C2" w14:textId="77777777" w:rsidR="007D0917" w:rsidRPr="007F2770" w:rsidRDefault="007D0917" w:rsidP="007D0917">
      <w:pPr>
        <w:pStyle w:val="4"/>
        <w:rPr>
          <w:ins w:id="43" w:author="Xiaomi" w:date="2024-01-10T17:40:00Z"/>
        </w:rPr>
      </w:pPr>
      <w:ins w:id="44" w:author="Xiaomi" w:date="2024-01-10T17:40:00Z">
        <w:r>
          <w:rPr>
            <w:rFonts w:hint="eastAsia"/>
            <w:lang w:eastAsia="zh-CN"/>
          </w:rPr>
          <w:t>10</w:t>
        </w:r>
        <w:r>
          <w:t>.</w:t>
        </w:r>
        <w:proofErr w:type="gramStart"/>
        <w:r>
          <w:rPr>
            <w:rFonts w:hint="eastAsia"/>
            <w:lang w:eastAsia="zh-CN"/>
          </w:rPr>
          <w:t>3</w:t>
        </w:r>
        <w:r>
          <w:t>.</w:t>
        </w:r>
        <w:r w:rsidRPr="00A914E3">
          <w:rPr>
            <w:highlight w:val="yellow"/>
            <w:lang w:eastAsia="zh-CN"/>
            <w:rPrChange w:id="45" w:author="Xiaomi" w:date="2024-01-10T17:40:00Z">
              <w:rPr>
                <w:lang w:eastAsia="zh-CN"/>
              </w:rPr>
            </w:rPrChange>
          </w:rPr>
          <w:t>y</w:t>
        </w:r>
        <w:r w:rsidRPr="007F2770">
          <w:t>.</w:t>
        </w:r>
        <w:proofErr w:type="gramEnd"/>
        <w:r w:rsidRPr="007F2770">
          <w:t>1</w:t>
        </w:r>
        <w:r w:rsidRPr="007F2770">
          <w:tab/>
          <w:t>Message definition</w:t>
        </w:r>
      </w:ins>
    </w:p>
    <w:p w14:paraId="045DB004" w14:textId="77777777" w:rsidR="007D0917" w:rsidRPr="007F2770" w:rsidRDefault="007D0917" w:rsidP="007D0917">
      <w:pPr>
        <w:rPr>
          <w:ins w:id="46" w:author="Xiaomi" w:date="2024-01-10T17:40:00Z"/>
        </w:rPr>
      </w:pPr>
      <w:ins w:id="47" w:author="Xiaomi" w:date="2024-01-10T17:40:00Z">
        <w:r w:rsidRPr="007F2770">
          <w:t xml:space="preserve">The </w:t>
        </w:r>
        <w:r>
          <w:rPr>
            <w:rFonts w:hint="eastAsia"/>
            <w:lang w:eastAsia="zh-CN"/>
          </w:rPr>
          <w:t>u</w:t>
        </w:r>
        <w:r w:rsidRPr="007E45FC">
          <w:rPr>
            <w:lang w:eastAsia="zh-CN"/>
          </w:rPr>
          <w:t>ser plane connection</w:t>
        </w:r>
      </w:ins>
      <w:ins w:id="48" w:author="Xiaomi" w:date="2024-01-10T20:23:00Z">
        <w:r>
          <w:rPr>
            <w:lang w:eastAsia="zh-CN"/>
          </w:rPr>
          <w:t xml:space="preserve"> release</w:t>
        </w:r>
      </w:ins>
      <w:ins w:id="49" w:author="Xiaomi" w:date="2024-01-10T17:40:00Z">
        <w:r w:rsidRPr="007E45FC">
          <w:rPr>
            <w:lang w:eastAsia="zh-CN"/>
          </w:rPr>
          <w:t xml:space="preserve"> reject</w:t>
        </w:r>
        <w:r w:rsidRPr="007F2770">
          <w:t xml:space="preserve"> message </w:t>
        </w:r>
        <w:r w:rsidRPr="00B55647">
          <w:t xml:space="preserve">is sent by the </w:t>
        </w:r>
      </w:ins>
      <w:ins w:id="50" w:author="Xiaomi" w:date="2024-01-10T20:23:00Z">
        <w:r w:rsidRPr="00B55647">
          <w:rPr>
            <w:lang w:eastAsia="zh-CN"/>
          </w:rPr>
          <w:t>LMF</w:t>
        </w:r>
      </w:ins>
      <w:ins w:id="51" w:author="Xiaomi" w:date="2024-01-10T17:40:00Z">
        <w:r w:rsidRPr="00B55647">
          <w:t xml:space="preserve"> to the </w:t>
        </w:r>
      </w:ins>
      <w:ins w:id="52" w:author="Xiaomi" w:date="2024-01-10T20:23:00Z">
        <w:r w:rsidRPr="00B55647">
          <w:rPr>
            <w:lang w:eastAsia="zh-CN"/>
          </w:rPr>
          <w:t>UE</w:t>
        </w:r>
      </w:ins>
      <w:ins w:id="53" w:author="Xiaomi" w:date="2024-01-10T17:40:00Z">
        <w:r w:rsidRPr="00B55647">
          <w:t xml:space="preserve"> to</w:t>
        </w:r>
        <w:r w:rsidRPr="00B55647">
          <w:rPr>
            <w:rFonts w:hint="eastAsia"/>
            <w:lang w:eastAsia="zh-CN"/>
          </w:rPr>
          <w:t xml:space="preserve"> reject the </w:t>
        </w:r>
      </w:ins>
      <w:ins w:id="54" w:author="Xiaomi" w:date="2024-01-10T20:23:00Z">
        <w:r w:rsidRPr="00B55647">
          <w:rPr>
            <w:lang w:eastAsia="zh-CN"/>
          </w:rPr>
          <w:t>release</w:t>
        </w:r>
      </w:ins>
      <w:ins w:id="55" w:author="Xiaomi" w:date="2024-01-10T17:40:00Z">
        <w:r w:rsidRPr="00B55647">
          <w:rPr>
            <w:lang w:eastAsia="zh-CN"/>
          </w:rPr>
          <w:t xml:space="preserve"> </w:t>
        </w:r>
      </w:ins>
      <w:ins w:id="56" w:author="Xiaomi" w:date="2024-01-10T20:23:00Z">
        <w:r w:rsidRPr="00B55647">
          <w:rPr>
            <w:lang w:eastAsia="zh-CN"/>
          </w:rPr>
          <w:t>request</w:t>
        </w:r>
      </w:ins>
      <w:ins w:id="57" w:author="Xiaomi" w:date="2024-01-10T17:40:00Z">
        <w:r w:rsidRPr="00B55647">
          <w:rPr>
            <w:rFonts w:hint="eastAsia"/>
            <w:lang w:eastAsia="zh-CN"/>
          </w:rPr>
          <w:t xml:space="preserve"> received from</w:t>
        </w:r>
      </w:ins>
      <w:ins w:id="58" w:author="Xiaomi" w:date="2024-01-10T20:34:00Z">
        <w:r>
          <w:rPr>
            <w:lang w:eastAsia="zh-CN"/>
          </w:rPr>
          <w:t xml:space="preserve"> the</w:t>
        </w:r>
      </w:ins>
      <w:ins w:id="59" w:author="Xiaomi" w:date="2024-01-10T17:40:00Z">
        <w:r w:rsidRPr="00B55647">
          <w:rPr>
            <w:rFonts w:hint="eastAsia"/>
            <w:lang w:eastAsia="zh-CN"/>
          </w:rPr>
          <w:t xml:space="preserve"> </w:t>
        </w:r>
      </w:ins>
      <w:ins w:id="60" w:author="Xiaomi" w:date="2024-01-10T20:23:00Z">
        <w:r w:rsidRPr="00B55647">
          <w:rPr>
            <w:lang w:eastAsia="zh-CN"/>
          </w:rPr>
          <w:t>UE</w:t>
        </w:r>
      </w:ins>
      <w:ins w:id="61" w:author="Xiaomi" w:date="2024-01-10T20:34:00Z">
        <w:r>
          <w:rPr>
            <w:lang w:eastAsia="zh-CN"/>
          </w:rPr>
          <w:t>, or sent by the UE to the LMF to reject the release command received from the LMF</w:t>
        </w:r>
      </w:ins>
      <w:ins w:id="62" w:author="Xiaomi" w:date="2024-01-10T17:40:00Z">
        <w:r w:rsidRPr="00B55647">
          <w:t>.</w:t>
        </w:r>
        <w:r>
          <w:t xml:space="preserve"> See table </w:t>
        </w:r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63" w:author="Xiaomi" w:date="2024-01-10T20:26:00Z">
        <w:r w:rsidRPr="00F106DC">
          <w:rPr>
            <w:highlight w:val="yellow"/>
            <w:lang w:eastAsia="zh-CN"/>
            <w:rPrChange w:id="64" w:author="Xiaomi" w:date="2024-01-10T20:26:00Z">
              <w:rPr>
                <w:lang w:eastAsia="zh-CN"/>
              </w:rPr>
            </w:rPrChange>
          </w:rPr>
          <w:t>y</w:t>
        </w:r>
      </w:ins>
      <w:ins w:id="65" w:author="Xiaomi" w:date="2024-01-10T17:40:00Z">
        <w:r w:rsidRPr="007F2770">
          <w:t>.1.1.</w:t>
        </w:r>
      </w:ins>
    </w:p>
    <w:p w14:paraId="19362D46" w14:textId="77777777" w:rsidR="007D0917" w:rsidRPr="007F2770" w:rsidRDefault="007D0917" w:rsidP="007D0917">
      <w:pPr>
        <w:pStyle w:val="B1"/>
        <w:rPr>
          <w:ins w:id="66" w:author="Xiaomi" w:date="2024-01-10T17:40:00Z"/>
        </w:rPr>
      </w:pPr>
      <w:ins w:id="67" w:author="Xiaomi" w:date="2024-01-10T17:40:00Z">
        <w:r w:rsidRPr="007F2770">
          <w:t>Message type:</w:t>
        </w:r>
        <w:r w:rsidRPr="007F2770">
          <w:tab/>
        </w:r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  <w:r>
          <w:rPr>
            <w:rFonts w:hint="eastAsia"/>
            <w:lang w:eastAsia="zh-CN"/>
          </w:rPr>
          <w:t>e</w:t>
        </w:r>
        <w:r w:rsidRPr="008A69B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Connection </w:t>
        </w:r>
      </w:ins>
      <w:ins w:id="68" w:author="Xiaomi" w:date="2024-01-10T20:25:00Z">
        <w:r>
          <w:rPr>
            <w:lang w:eastAsia="zh-CN"/>
          </w:rPr>
          <w:t>R</w:t>
        </w:r>
        <w:r>
          <w:rPr>
            <w:rFonts w:hint="eastAsia"/>
            <w:lang w:eastAsia="zh-CN"/>
          </w:rPr>
          <w:t>elease</w:t>
        </w:r>
      </w:ins>
      <w:ins w:id="69" w:author="Xiaomi" w:date="2024-01-10T17:40:00Z">
        <w:r>
          <w:rPr>
            <w:rFonts w:hint="eastAsia"/>
            <w:lang w:eastAsia="zh-CN"/>
          </w:rPr>
          <w:t xml:space="preserve"> Reject</w:t>
        </w:r>
      </w:ins>
    </w:p>
    <w:p w14:paraId="4E738329" w14:textId="77777777" w:rsidR="007D0917" w:rsidRPr="007F2770" w:rsidRDefault="007D0917" w:rsidP="007D0917">
      <w:pPr>
        <w:pStyle w:val="B1"/>
        <w:rPr>
          <w:ins w:id="70" w:author="Xiaomi" w:date="2024-01-10T17:40:00Z"/>
          <w:lang w:eastAsia="zh-CN"/>
        </w:rPr>
      </w:pPr>
      <w:ins w:id="71" w:author="Xiaomi" w:date="2024-01-10T17:40:00Z">
        <w:r w:rsidRPr="007F2770">
          <w:t>Significance:</w:t>
        </w:r>
        <w:r w:rsidRPr="007F2770">
          <w:tab/>
          <w:t>dual</w:t>
        </w:r>
      </w:ins>
    </w:p>
    <w:p w14:paraId="407BA698" w14:textId="77777777" w:rsidR="007D0917" w:rsidRPr="007F2770" w:rsidRDefault="007D0917" w:rsidP="007D0917">
      <w:pPr>
        <w:pStyle w:val="B1"/>
        <w:rPr>
          <w:ins w:id="72" w:author="Xiaomi" w:date="2024-01-10T17:40:00Z"/>
          <w:lang w:eastAsia="zh-CN"/>
        </w:rPr>
      </w:pPr>
      <w:ins w:id="73" w:author="Xiaomi" w:date="2024-01-10T17:40:00Z">
        <w:r w:rsidRPr="00B55647">
          <w:t>Direction:</w:t>
        </w:r>
        <w:r w:rsidRPr="00B55647">
          <w:tab/>
        </w:r>
      </w:ins>
      <w:ins w:id="74" w:author="Xiaomi" w:date="2024-01-10T20:34:00Z">
        <w:r w:rsidRPr="00B55647">
          <w:rPr>
            <w:lang w:eastAsia="zh-CN"/>
          </w:rPr>
          <w:t>both</w:t>
        </w:r>
      </w:ins>
    </w:p>
    <w:p w14:paraId="62B2E1DE" w14:textId="77777777" w:rsidR="007D0917" w:rsidRPr="007F2770" w:rsidRDefault="007D0917" w:rsidP="007D0917">
      <w:pPr>
        <w:pStyle w:val="TH"/>
        <w:rPr>
          <w:ins w:id="75" w:author="Xiaomi" w:date="2024-01-10T17:40:00Z"/>
          <w:rFonts w:eastAsia="Malgun Gothic"/>
          <w:lang w:val="fr-FR"/>
        </w:rPr>
      </w:pPr>
      <w:ins w:id="76" w:author="Xiaomi" w:date="2024-01-10T17:40:00Z">
        <w:r>
          <w:rPr>
            <w:rFonts w:eastAsia="Malgun Gothic"/>
            <w:lang w:val="fr-FR"/>
          </w:rPr>
          <w:t>Table </w:t>
        </w:r>
        <w:r>
          <w:rPr>
            <w:rFonts w:hint="eastAsia"/>
            <w:lang w:val="fr-FR" w:eastAsia="zh-CN"/>
          </w:rPr>
          <w:t>10</w:t>
        </w:r>
        <w:r>
          <w:rPr>
            <w:rFonts w:eastAsia="Malgun Gothic"/>
            <w:lang w:val="fr-FR"/>
          </w:rPr>
          <w:t>.</w:t>
        </w:r>
        <w:r w:rsidRPr="009872AF">
          <w:rPr>
            <w:rFonts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  <w:r>
          <w:rPr>
            <w:rFonts w:hint="eastAsia"/>
            <w:lang w:val="fr-FR" w:eastAsia="zh-CN"/>
          </w:rPr>
          <w:t>3</w:t>
        </w:r>
        <w:r w:rsidRPr="007F2770">
          <w:rPr>
            <w:rFonts w:eastAsia="Malgun Gothic"/>
            <w:lang w:val="fr-FR"/>
          </w:rPr>
          <w:t>.</w:t>
        </w:r>
      </w:ins>
      <w:ins w:id="77" w:author="Xiaomi" w:date="2024-01-10T20:47:00Z">
        <w:r w:rsidRPr="003D2A68">
          <w:rPr>
            <w:rFonts w:ascii="等线" w:hAnsi="等线"/>
            <w:highlight w:val="yellow"/>
            <w:lang w:val="fr-FR" w:eastAsia="zh-CN"/>
            <w:rPrChange w:id="78" w:author="Xiaomi" w:date="2024-01-10T20:47:00Z">
              <w:rPr>
                <w:rFonts w:ascii="等线" w:hAnsi="等线"/>
                <w:lang w:val="fr-FR" w:eastAsia="zh-CN"/>
              </w:rPr>
            </w:rPrChange>
          </w:rPr>
          <w:t>y</w:t>
        </w:r>
      </w:ins>
      <w:ins w:id="79" w:author="Xiaomi" w:date="2024-01-10T17:40:00Z">
        <w:r w:rsidRPr="007F2770">
          <w:rPr>
            <w:rFonts w:eastAsia="Malgun Gothic"/>
            <w:lang w:val="fr-FR"/>
          </w:rPr>
          <w:t xml:space="preserve">.1: </w:t>
        </w:r>
        <w:r w:rsidRPr="00161D06">
          <w:rPr>
            <w:lang w:eastAsia="zh-CN"/>
          </w:rPr>
          <w:t xml:space="preserve">User Plane Connection </w:t>
        </w:r>
      </w:ins>
      <w:ins w:id="80" w:author="Xiaomi" w:date="2024-01-10T20:26:00Z">
        <w:r>
          <w:rPr>
            <w:lang w:eastAsia="zh-CN"/>
          </w:rPr>
          <w:t>Release</w:t>
        </w:r>
      </w:ins>
      <w:ins w:id="81" w:author="Xiaomi" w:date="2024-01-10T17:40:00Z">
        <w:r w:rsidRPr="00161D06">
          <w:rPr>
            <w:lang w:eastAsia="zh-CN"/>
          </w:rPr>
          <w:t xml:space="preserve"> Reject</w:t>
        </w:r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D0917" w:rsidRPr="007F2770" w14:paraId="7E2247E8" w14:textId="77777777" w:rsidTr="00D05B19">
        <w:trPr>
          <w:cantSplit/>
          <w:jc w:val="center"/>
          <w:ins w:id="82" w:author="Xiaomi" w:date="2024-01-10T17:4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8FFAE3" w14:textId="77777777" w:rsidR="007D0917" w:rsidRPr="007F2770" w:rsidRDefault="007D0917" w:rsidP="00D05B19">
            <w:pPr>
              <w:pStyle w:val="TAH"/>
              <w:rPr>
                <w:ins w:id="83" w:author="Xiaomi" w:date="2024-01-10T17:40:00Z"/>
              </w:rPr>
            </w:pPr>
            <w:ins w:id="84" w:author="Xiaomi" w:date="2024-01-10T17:40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9885E5" w14:textId="77777777" w:rsidR="007D0917" w:rsidRPr="007F2770" w:rsidRDefault="007D0917" w:rsidP="00D05B19">
            <w:pPr>
              <w:pStyle w:val="TAH"/>
              <w:rPr>
                <w:ins w:id="85" w:author="Xiaomi" w:date="2024-01-10T17:40:00Z"/>
              </w:rPr>
            </w:pPr>
            <w:ins w:id="86" w:author="Xiaomi" w:date="2024-01-10T17:40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57B36" w14:textId="77777777" w:rsidR="007D0917" w:rsidRPr="007F2770" w:rsidRDefault="007D0917" w:rsidP="00D05B19">
            <w:pPr>
              <w:pStyle w:val="TAH"/>
              <w:rPr>
                <w:ins w:id="87" w:author="Xiaomi" w:date="2024-01-10T17:40:00Z"/>
              </w:rPr>
            </w:pPr>
            <w:ins w:id="88" w:author="Xiaomi" w:date="2024-01-10T17:40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6471FF" w14:textId="77777777" w:rsidR="007D0917" w:rsidRPr="007F2770" w:rsidRDefault="007D0917" w:rsidP="00D05B19">
            <w:pPr>
              <w:pStyle w:val="TAH"/>
              <w:rPr>
                <w:ins w:id="89" w:author="Xiaomi" w:date="2024-01-10T17:40:00Z"/>
              </w:rPr>
            </w:pPr>
            <w:ins w:id="90" w:author="Xiaomi" w:date="2024-01-10T17:40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764A5C" w14:textId="77777777" w:rsidR="007D0917" w:rsidRPr="007F2770" w:rsidRDefault="007D0917" w:rsidP="00D05B19">
            <w:pPr>
              <w:pStyle w:val="TAH"/>
              <w:rPr>
                <w:ins w:id="91" w:author="Xiaomi" w:date="2024-01-10T17:40:00Z"/>
              </w:rPr>
            </w:pPr>
            <w:ins w:id="92" w:author="Xiaomi" w:date="2024-01-10T17:40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0F75AD" w14:textId="77777777" w:rsidR="007D0917" w:rsidRPr="007F2770" w:rsidRDefault="007D0917" w:rsidP="00D05B19">
            <w:pPr>
              <w:pStyle w:val="TAH"/>
              <w:rPr>
                <w:ins w:id="93" w:author="Xiaomi" w:date="2024-01-10T17:40:00Z"/>
              </w:rPr>
            </w:pPr>
            <w:ins w:id="94" w:author="Xiaomi" w:date="2024-01-10T17:40:00Z">
              <w:r w:rsidRPr="007F2770">
                <w:t>Length</w:t>
              </w:r>
            </w:ins>
          </w:p>
        </w:tc>
      </w:tr>
      <w:tr w:rsidR="007D0917" w:rsidRPr="007F2770" w14:paraId="31BE1BDD" w14:textId="77777777" w:rsidTr="00D05B19">
        <w:trPr>
          <w:cantSplit/>
          <w:jc w:val="center"/>
          <w:ins w:id="95" w:author="Xiaomi" w:date="2024-01-10T17:4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D9C3A" w14:textId="77777777" w:rsidR="007D0917" w:rsidRPr="007F2770" w:rsidRDefault="007D0917" w:rsidP="00D05B19">
            <w:pPr>
              <w:pStyle w:val="TAL"/>
              <w:rPr>
                <w:ins w:id="96" w:author="Xiaomi" w:date="2024-01-10T17:40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F03CE" w14:textId="77777777" w:rsidR="007D0917" w:rsidRDefault="007D0917" w:rsidP="00D05B19">
            <w:pPr>
              <w:pStyle w:val="TAL"/>
              <w:rPr>
                <w:ins w:id="97" w:author="Xiaomi" w:date="2024-01-10T17:40:00Z"/>
                <w:lang w:eastAsia="zh-CN"/>
              </w:rPr>
            </w:pPr>
            <w:ins w:id="98" w:author="Xiaomi" w:date="2024-01-10T17:40:00Z">
              <w:r>
                <w:rPr>
                  <w:lang w:eastAsia="zh-CN"/>
                </w:rPr>
                <w:t xml:space="preserve">User </w:t>
              </w:r>
              <w:r>
                <w:rPr>
                  <w:rFonts w:hint="eastAsia"/>
                  <w:lang w:eastAsia="zh-CN"/>
                </w:rPr>
                <w:t>P</w:t>
              </w:r>
              <w:r w:rsidRPr="008A69B3">
                <w:rPr>
                  <w:lang w:eastAsia="zh-CN"/>
                </w:rPr>
                <w:t>lan</w:t>
              </w:r>
              <w:r>
                <w:rPr>
                  <w:rFonts w:hint="eastAsia"/>
                  <w:lang w:eastAsia="zh-CN"/>
                </w:rPr>
                <w:t>e</w:t>
              </w:r>
              <w:r w:rsidRPr="008A69B3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 xml:space="preserve">Connection </w:t>
              </w:r>
            </w:ins>
            <w:ins w:id="99" w:author="Xiaomi" w:date="2024-01-10T20:25:00Z">
              <w:r>
                <w:rPr>
                  <w:lang w:eastAsia="zh-CN"/>
                </w:rPr>
                <w:t>R</w:t>
              </w:r>
              <w:r>
                <w:rPr>
                  <w:rFonts w:hint="eastAsia"/>
                  <w:lang w:eastAsia="zh-CN"/>
                </w:rPr>
                <w:t>elease</w:t>
              </w:r>
            </w:ins>
            <w:ins w:id="100" w:author="Xiaomi" w:date="2024-01-10T17:40:00Z">
              <w:r>
                <w:rPr>
                  <w:rFonts w:hint="eastAsia"/>
                  <w:lang w:eastAsia="zh-CN"/>
                </w:rPr>
                <w:t xml:space="preserve"> Reject</w:t>
              </w:r>
              <w:r w:rsidRPr="007F2770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F284" w14:textId="77777777" w:rsidR="007D0917" w:rsidRPr="007F2770" w:rsidRDefault="007D0917" w:rsidP="00D05B19">
            <w:pPr>
              <w:pStyle w:val="TAL"/>
              <w:rPr>
                <w:ins w:id="101" w:author="Xiaomi" w:date="2024-01-10T17:40:00Z"/>
              </w:rPr>
            </w:pPr>
            <w:ins w:id="102" w:author="Xiaomi" w:date="2024-01-10T17:40:00Z">
              <w:r w:rsidRPr="007F2770">
                <w:t>Message type</w:t>
              </w:r>
            </w:ins>
          </w:p>
          <w:p w14:paraId="35519562" w14:textId="77777777" w:rsidR="007D0917" w:rsidRDefault="007D0917" w:rsidP="00D05B19">
            <w:pPr>
              <w:pStyle w:val="TAL"/>
              <w:rPr>
                <w:ins w:id="103" w:author="Xiaomi" w:date="2024-01-10T17:40:00Z"/>
                <w:lang w:eastAsia="zh-CN"/>
              </w:rPr>
            </w:pPr>
            <w:ins w:id="104" w:author="Xiaomi" w:date="2024-01-10T17:40:00Z">
              <w:r>
                <w:rPr>
                  <w:rFonts w:hint="eastAsia"/>
                  <w:lang w:eastAsia="zh-CN"/>
                </w:rPr>
                <w:t>11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CABF1" w14:textId="77777777" w:rsidR="007D0917" w:rsidRDefault="007D0917" w:rsidP="00D05B19">
            <w:pPr>
              <w:pStyle w:val="TAC"/>
              <w:rPr>
                <w:ins w:id="105" w:author="Xiaomi" w:date="2024-01-10T17:40:00Z"/>
                <w:lang w:eastAsia="zh-CN"/>
              </w:rPr>
            </w:pPr>
            <w:ins w:id="106" w:author="Xiaomi" w:date="2024-01-10T17:40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D0023" w14:textId="77777777" w:rsidR="007D0917" w:rsidRDefault="007D0917" w:rsidP="00D05B19">
            <w:pPr>
              <w:pStyle w:val="TAC"/>
              <w:rPr>
                <w:ins w:id="107" w:author="Xiaomi" w:date="2024-01-10T17:40:00Z"/>
                <w:lang w:eastAsia="zh-CN"/>
              </w:rPr>
            </w:pPr>
            <w:ins w:id="108" w:author="Xiaomi" w:date="2024-01-10T17:40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B1268" w14:textId="77777777" w:rsidR="007D0917" w:rsidRDefault="007D0917" w:rsidP="00D05B19">
            <w:pPr>
              <w:pStyle w:val="TAC"/>
              <w:rPr>
                <w:ins w:id="109" w:author="Xiaomi" w:date="2024-01-10T17:40:00Z"/>
                <w:lang w:eastAsia="zh-CN"/>
              </w:rPr>
            </w:pPr>
            <w:ins w:id="110" w:author="Xiaomi" w:date="2024-01-10T17:40:00Z">
              <w:r w:rsidRPr="007F2770">
                <w:t>1</w:t>
              </w:r>
            </w:ins>
          </w:p>
        </w:tc>
      </w:tr>
    </w:tbl>
    <w:p w14:paraId="653FBF54" w14:textId="77777777" w:rsidR="007D0917" w:rsidRDefault="007D0917" w:rsidP="007D0917"/>
    <w:p w14:paraId="599BF5BF" w14:textId="77777777" w:rsidR="007D0917" w:rsidRPr="00324A07" w:rsidRDefault="007D0917" w:rsidP="007D0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4F2F805F" w14:textId="77777777" w:rsidR="007D0917" w:rsidRDefault="007D0917" w:rsidP="007D0917">
      <w:pPr>
        <w:pStyle w:val="3"/>
        <w:rPr>
          <w:ins w:id="111" w:author="Xiaomi" w:date="2024-01-10T20:39:00Z"/>
          <w:lang w:eastAsia="zh-CN"/>
        </w:rPr>
      </w:pPr>
      <w:bookmarkStart w:id="112" w:name="_Hlk156087984"/>
      <w:ins w:id="113" w:author="Xiaomi" w:date="2024-01-10T20:39:00Z">
        <w:r>
          <w:rPr>
            <w:lang w:eastAsia="zh-CN"/>
          </w:rPr>
          <w:lastRenderedPageBreak/>
          <w:t>1</w:t>
        </w:r>
        <w:r>
          <w:rPr>
            <w:rFonts w:hint="eastAsia"/>
            <w:lang w:eastAsia="zh-CN"/>
          </w:rPr>
          <w:t>0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3</w:t>
        </w:r>
        <w:r>
          <w:t>.</w:t>
        </w:r>
        <w:r w:rsidRPr="00C605DB">
          <w:rPr>
            <w:highlight w:val="yellow"/>
            <w:lang w:eastAsia="zh-CN"/>
          </w:rPr>
          <w:t>x</w:t>
        </w:r>
        <w:r w:rsidRPr="00C33F68">
          <w:tab/>
        </w:r>
        <w:bookmarkStart w:id="114" w:name="_Hlk152949608"/>
        <w:r>
          <w:rPr>
            <w:rFonts w:hint="eastAsia"/>
            <w:lang w:eastAsia="zh-CN"/>
          </w:rPr>
          <w:t xml:space="preserve">User plane connection </w:t>
        </w:r>
        <w:r>
          <w:rPr>
            <w:lang w:eastAsia="zh-CN"/>
          </w:rPr>
          <w:t>release</w:t>
        </w:r>
        <w:r>
          <w:rPr>
            <w:rFonts w:hint="eastAsia"/>
            <w:lang w:eastAsia="zh-CN"/>
          </w:rPr>
          <w:t xml:space="preserve"> request</w:t>
        </w:r>
        <w:bookmarkEnd w:id="114"/>
      </w:ins>
    </w:p>
    <w:p w14:paraId="6C5C8A23" w14:textId="77777777" w:rsidR="007D0917" w:rsidRPr="007F2770" w:rsidRDefault="007D0917" w:rsidP="007D0917">
      <w:pPr>
        <w:pStyle w:val="4"/>
        <w:rPr>
          <w:ins w:id="115" w:author="Xiaomi" w:date="2024-01-10T20:39:00Z"/>
        </w:rPr>
      </w:pPr>
      <w:ins w:id="116" w:author="Xiaomi" w:date="2024-01-10T20:39:00Z">
        <w:r>
          <w:rPr>
            <w:rFonts w:hint="eastAsia"/>
            <w:lang w:eastAsia="zh-CN"/>
          </w:rPr>
          <w:t>10</w:t>
        </w:r>
        <w:r>
          <w:t>.</w:t>
        </w:r>
        <w:proofErr w:type="gramStart"/>
        <w:r>
          <w:rPr>
            <w:rFonts w:hint="eastAsia"/>
            <w:lang w:eastAsia="zh-CN"/>
          </w:rPr>
          <w:t>3</w:t>
        </w:r>
        <w:r>
          <w:t>.</w:t>
        </w:r>
        <w:r w:rsidRPr="00C605DB">
          <w:rPr>
            <w:highlight w:val="yellow"/>
            <w:lang w:eastAsia="zh-CN"/>
          </w:rPr>
          <w:t>x</w:t>
        </w:r>
        <w:r w:rsidRPr="007F2770">
          <w:t>.</w:t>
        </w:r>
        <w:proofErr w:type="gramEnd"/>
        <w:r w:rsidRPr="007F2770">
          <w:t>1</w:t>
        </w:r>
        <w:r w:rsidRPr="007F2770">
          <w:tab/>
          <w:t>Message definition</w:t>
        </w:r>
      </w:ins>
    </w:p>
    <w:p w14:paraId="352C4173" w14:textId="77777777" w:rsidR="007D0917" w:rsidRPr="007F2770" w:rsidRDefault="007D0917" w:rsidP="007D0917">
      <w:pPr>
        <w:rPr>
          <w:ins w:id="117" w:author="Xiaomi" w:date="2024-01-10T20:39:00Z"/>
        </w:rPr>
      </w:pPr>
      <w:ins w:id="118" w:author="Xiaomi" w:date="2024-01-10T20:39:00Z">
        <w:r w:rsidRPr="007F2770">
          <w:t xml:space="preserve">The </w:t>
        </w:r>
        <w:r>
          <w:rPr>
            <w:rFonts w:hint="eastAsia"/>
            <w:lang w:eastAsia="zh-CN"/>
          </w:rPr>
          <w:t xml:space="preserve">user plane connection </w:t>
        </w:r>
        <w:r>
          <w:rPr>
            <w:lang w:eastAsia="zh-CN"/>
          </w:rPr>
          <w:t>release</w:t>
        </w:r>
        <w:r>
          <w:rPr>
            <w:rFonts w:hint="eastAsia"/>
            <w:lang w:eastAsia="zh-CN"/>
          </w:rPr>
          <w:t xml:space="preserve"> request</w:t>
        </w:r>
        <w:r w:rsidRPr="007F2770">
          <w:t xml:space="preserve"> message is sent by the </w:t>
        </w:r>
        <w:r>
          <w:rPr>
            <w:rFonts w:hint="eastAsia"/>
            <w:lang w:eastAsia="zh-CN"/>
          </w:rPr>
          <w:t>UE</w:t>
        </w:r>
        <w:r>
          <w:t xml:space="preserve"> to the </w:t>
        </w:r>
        <w:r>
          <w:rPr>
            <w:rFonts w:hint="eastAsia"/>
            <w:lang w:eastAsia="zh-CN"/>
          </w:rPr>
          <w:t>LMF</w:t>
        </w:r>
        <w:r w:rsidRPr="007F2770">
          <w:t xml:space="preserve"> </w:t>
        </w:r>
        <w:r w:rsidRPr="007E45FC">
          <w:t xml:space="preserve">to </w:t>
        </w:r>
        <w:r>
          <w:t>request to release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</w:t>
        </w:r>
        <w:r w:rsidRPr="007E45FC">
          <w:t xml:space="preserve"> user plane connection</w:t>
        </w:r>
        <w:r>
          <w:t xml:space="preserve"> between the UE and the LMF. See table </w:t>
        </w:r>
        <w:r>
          <w:rPr>
            <w:rFonts w:hint="eastAsia"/>
            <w:lang w:eastAsia="zh-CN"/>
          </w:rPr>
          <w:t>10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 w:rsidRPr="00C605DB">
          <w:rPr>
            <w:highlight w:val="yellow"/>
            <w:lang w:eastAsia="zh-CN"/>
          </w:rPr>
          <w:t>x</w:t>
        </w:r>
        <w:r w:rsidRPr="007F2770">
          <w:t>.1.1.</w:t>
        </w:r>
      </w:ins>
    </w:p>
    <w:p w14:paraId="7DD79F6E" w14:textId="77777777" w:rsidR="007D0917" w:rsidRPr="007F2770" w:rsidRDefault="007D0917" w:rsidP="007D0917">
      <w:pPr>
        <w:pStyle w:val="B1"/>
        <w:rPr>
          <w:ins w:id="119" w:author="Xiaomi" w:date="2024-01-10T20:39:00Z"/>
        </w:rPr>
      </w:pPr>
      <w:ins w:id="120" w:author="Xiaomi" w:date="2024-01-10T20:39:00Z">
        <w:r w:rsidRPr="007F2770">
          <w:t>Message type:</w:t>
        </w:r>
        <w:r w:rsidRPr="007F2770">
          <w:tab/>
        </w:r>
        <w:r>
          <w:rPr>
            <w:lang w:eastAsia="zh-CN"/>
          </w:rPr>
          <w:t xml:space="preserve">User </w:t>
        </w:r>
        <w:r>
          <w:rPr>
            <w:rFonts w:hint="eastAsia"/>
            <w:lang w:eastAsia="zh-CN"/>
          </w:rPr>
          <w:t>P</w:t>
        </w:r>
        <w:r w:rsidRPr="008A69B3">
          <w:rPr>
            <w:lang w:eastAsia="zh-CN"/>
          </w:rPr>
          <w:t>lan</w:t>
        </w:r>
        <w:r>
          <w:rPr>
            <w:rFonts w:hint="eastAsia"/>
            <w:lang w:eastAsia="zh-CN"/>
          </w:rPr>
          <w:t>e</w:t>
        </w:r>
        <w:r w:rsidRPr="008A69B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Connection </w:t>
        </w:r>
        <w:r>
          <w:rPr>
            <w:lang w:eastAsia="zh-CN"/>
          </w:rPr>
          <w:t>Release</w:t>
        </w:r>
        <w:r w:rsidRPr="008A69B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Request</w:t>
        </w:r>
      </w:ins>
    </w:p>
    <w:p w14:paraId="540C4A2D" w14:textId="77777777" w:rsidR="007D0917" w:rsidRPr="007F2770" w:rsidRDefault="007D0917" w:rsidP="007D0917">
      <w:pPr>
        <w:pStyle w:val="B1"/>
        <w:rPr>
          <w:ins w:id="121" w:author="Xiaomi" w:date="2024-01-10T20:39:00Z"/>
          <w:lang w:eastAsia="zh-CN"/>
        </w:rPr>
      </w:pPr>
      <w:ins w:id="122" w:author="Xiaomi" w:date="2024-01-10T20:39:00Z">
        <w:r w:rsidRPr="007F2770">
          <w:t>Significance:</w:t>
        </w:r>
        <w:r w:rsidRPr="007F2770">
          <w:tab/>
          <w:t>dual</w:t>
        </w:r>
      </w:ins>
    </w:p>
    <w:p w14:paraId="76868D11" w14:textId="77777777" w:rsidR="007D0917" w:rsidRPr="007F2770" w:rsidRDefault="007D0917" w:rsidP="007D0917">
      <w:pPr>
        <w:pStyle w:val="B1"/>
        <w:rPr>
          <w:ins w:id="123" w:author="Xiaomi" w:date="2024-01-10T20:39:00Z"/>
          <w:lang w:eastAsia="zh-CN"/>
        </w:rPr>
      </w:pPr>
      <w:ins w:id="124" w:author="Xiaomi" w:date="2024-01-10T20:39:00Z">
        <w:r w:rsidRPr="007F2770">
          <w:t>Direction:</w:t>
        </w:r>
        <w:r w:rsidRPr="007F2770">
          <w:tab/>
        </w:r>
        <w:r>
          <w:rPr>
            <w:rFonts w:hint="eastAsia"/>
            <w:lang w:eastAsia="zh-CN"/>
          </w:rPr>
          <w:t>UE to N</w:t>
        </w:r>
        <w:r w:rsidRPr="007F2770">
          <w:t>etwork</w:t>
        </w:r>
      </w:ins>
    </w:p>
    <w:p w14:paraId="22DEB485" w14:textId="77777777" w:rsidR="007D0917" w:rsidRPr="007F2770" w:rsidRDefault="007D0917" w:rsidP="007D0917">
      <w:pPr>
        <w:pStyle w:val="TH"/>
        <w:rPr>
          <w:ins w:id="125" w:author="Xiaomi" w:date="2024-01-10T20:39:00Z"/>
          <w:rFonts w:eastAsia="Malgun Gothic"/>
          <w:lang w:val="fr-FR"/>
        </w:rPr>
      </w:pPr>
      <w:ins w:id="126" w:author="Xiaomi" w:date="2024-01-10T20:39:00Z">
        <w:r>
          <w:rPr>
            <w:rFonts w:eastAsia="Malgun Gothic"/>
            <w:lang w:val="fr-FR"/>
          </w:rPr>
          <w:t>Table </w:t>
        </w:r>
        <w:r>
          <w:rPr>
            <w:rFonts w:hint="eastAsia"/>
            <w:lang w:val="fr-FR" w:eastAsia="zh-CN"/>
          </w:rPr>
          <w:t>10</w:t>
        </w:r>
        <w:r>
          <w:rPr>
            <w:rFonts w:eastAsia="Malgun Gothic"/>
            <w:lang w:val="fr-FR"/>
          </w:rPr>
          <w:t>.</w:t>
        </w:r>
        <w:r w:rsidRPr="009872AF">
          <w:rPr>
            <w:rFonts w:hint="eastAsia"/>
            <w:lang w:val="fr-FR" w:eastAsia="zh-CN"/>
          </w:rPr>
          <w:t>3</w:t>
        </w:r>
        <w:r>
          <w:rPr>
            <w:rFonts w:eastAsia="Malgun Gothic"/>
            <w:lang w:val="fr-FR"/>
          </w:rPr>
          <w:t>.</w:t>
        </w:r>
        <w:r w:rsidRPr="00C605DB">
          <w:rPr>
            <w:highlight w:val="yellow"/>
            <w:lang w:val="fr-FR" w:eastAsia="zh-CN"/>
          </w:rPr>
          <w:t>x</w:t>
        </w:r>
        <w:r w:rsidRPr="007F2770">
          <w:rPr>
            <w:rFonts w:eastAsia="Malgun Gothic"/>
            <w:lang w:val="fr-FR"/>
          </w:rPr>
          <w:t xml:space="preserve">.1.1: </w:t>
        </w:r>
        <w:r w:rsidRPr="00FC4D2F">
          <w:rPr>
            <w:lang w:eastAsia="zh-CN"/>
          </w:rPr>
          <w:t>User Plane Connection Establishment Request</w:t>
        </w:r>
        <w:r w:rsidRPr="007F2770">
          <w:rPr>
            <w:rFonts w:eastAsia="Malgun Gothic"/>
            <w:lang w:val="fr-FR"/>
          </w:rPr>
          <w:t xml:space="preserve"> message content</w:t>
        </w:r>
      </w:ins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7D0917" w:rsidRPr="007F2770" w14:paraId="2F4E2241" w14:textId="77777777" w:rsidTr="00D05B19">
        <w:trPr>
          <w:cantSplit/>
          <w:jc w:val="center"/>
          <w:ins w:id="127" w:author="Xiaomi" w:date="2024-01-10T20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02928" w14:textId="77777777" w:rsidR="007D0917" w:rsidRPr="007F2770" w:rsidRDefault="007D0917" w:rsidP="00D05B19">
            <w:pPr>
              <w:pStyle w:val="TAH"/>
              <w:rPr>
                <w:ins w:id="128" w:author="Xiaomi" w:date="2024-01-10T20:39:00Z"/>
              </w:rPr>
            </w:pPr>
            <w:ins w:id="129" w:author="Xiaomi" w:date="2024-01-10T20:39:00Z">
              <w:r w:rsidRPr="007F2770">
                <w:t>IEI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F7D160" w14:textId="77777777" w:rsidR="007D0917" w:rsidRPr="007F2770" w:rsidRDefault="007D0917" w:rsidP="00D05B19">
            <w:pPr>
              <w:pStyle w:val="TAH"/>
              <w:rPr>
                <w:ins w:id="130" w:author="Xiaomi" w:date="2024-01-10T20:39:00Z"/>
              </w:rPr>
            </w:pPr>
            <w:ins w:id="131" w:author="Xiaomi" w:date="2024-01-10T20:39:00Z">
              <w:r w:rsidRPr="007F2770">
                <w:t>Information Element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834A7" w14:textId="77777777" w:rsidR="007D0917" w:rsidRPr="007F2770" w:rsidRDefault="007D0917" w:rsidP="00D05B19">
            <w:pPr>
              <w:pStyle w:val="TAH"/>
              <w:rPr>
                <w:ins w:id="132" w:author="Xiaomi" w:date="2024-01-10T20:39:00Z"/>
              </w:rPr>
            </w:pPr>
            <w:ins w:id="133" w:author="Xiaomi" w:date="2024-01-10T20:39:00Z">
              <w:r w:rsidRPr="007F2770">
                <w:t>Type/Reference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78D058" w14:textId="77777777" w:rsidR="007D0917" w:rsidRPr="007F2770" w:rsidRDefault="007D0917" w:rsidP="00D05B19">
            <w:pPr>
              <w:pStyle w:val="TAH"/>
              <w:rPr>
                <w:ins w:id="134" w:author="Xiaomi" w:date="2024-01-10T20:39:00Z"/>
              </w:rPr>
            </w:pPr>
            <w:ins w:id="135" w:author="Xiaomi" w:date="2024-01-10T20:39:00Z">
              <w:r w:rsidRPr="007F2770">
                <w:t>Presence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DDAC76" w14:textId="77777777" w:rsidR="007D0917" w:rsidRPr="007F2770" w:rsidRDefault="007D0917" w:rsidP="00D05B19">
            <w:pPr>
              <w:pStyle w:val="TAH"/>
              <w:rPr>
                <w:ins w:id="136" w:author="Xiaomi" w:date="2024-01-10T20:39:00Z"/>
              </w:rPr>
            </w:pPr>
            <w:ins w:id="137" w:author="Xiaomi" w:date="2024-01-10T20:39:00Z">
              <w:r w:rsidRPr="007F2770">
                <w:t>Format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E2BAB" w14:textId="77777777" w:rsidR="007D0917" w:rsidRPr="007F2770" w:rsidRDefault="007D0917" w:rsidP="00D05B19">
            <w:pPr>
              <w:pStyle w:val="TAH"/>
              <w:rPr>
                <w:ins w:id="138" w:author="Xiaomi" w:date="2024-01-10T20:39:00Z"/>
              </w:rPr>
            </w:pPr>
            <w:ins w:id="139" w:author="Xiaomi" w:date="2024-01-10T20:39:00Z">
              <w:r w:rsidRPr="007F2770">
                <w:t>Length</w:t>
              </w:r>
            </w:ins>
          </w:p>
        </w:tc>
      </w:tr>
      <w:tr w:rsidR="007D0917" w:rsidRPr="007F2770" w14:paraId="5B09BD45" w14:textId="77777777" w:rsidTr="00D05B19">
        <w:trPr>
          <w:cantSplit/>
          <w:jc w:val="center"/>
          <w:ins w:id="140" w:author="Xiaomi" w:date="2024-01-10T20:39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4D700" w14:textId="77777777" w:rsidR="007D0917" w:rsidRPr="007F2770" w:rsidRDefault="007D0917" w:rsidP="00D05B19">
            <w:pPr>
              <w:pStyle w:val="TAL"/>
              <w:rPr>
                <w:ins w:id="141" w:author="Xiaomi" w:date="2024-01-10T20:39:00Z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390E76" w14:textId="77777777" w:rsidR="007D0917" w:rsidRDefault="007D0917" w:rsidP="00D05B19">
            <w:pPr>
              <w:pStyle w:val="TAL"/>
              <w:rPr>
                <w:ins w:id="142" w:author="Xiaomi" w:date="2024-01-10T20:39:00Z"/>
                <w:lang w:eastAsia="zh-CN"/>
              </w:rPr>
            </w:pPr>
            <w:ins w:id="143" w:author="Xiaomi" w:date="2024-01-10T20:39:00Z">
              <w:r w:rsidRPr="00FC4D2F">
                <w:rPr>
                  <w:lang w:eastAsia="zh-CN"/>
                </w:rPr>
                <w:t xml:space="preserve">User Plane Connection </w:t>
              </w:r>
              <w:r>
                <w:rPr>
                  <w:lang w:eastAsia="zh-CN"/>
                </w:rPr>
                <w:t>Release</w:t>
              </w:r>
              <w:r w:rsidRPr="00FC4D2F">
                <w:rPr>
                  <w:lang w:eastAsia="zh-CN"/>
                </w:rPr>
                <w:t xml:space="preserve"> Request</w:t>
              </w:r>
              <w:r w:rsidRPr="007F2770">
                <w:rPr>
                  <w:lang w:val="fr-FR"/>
                </w:rPr>
                <w:t xml:space="preserve"> message identity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CC18B" w14:textId="77777777" w:rsidR="007D0917" w:rsidRPr="007F2770" w:rsidRDefault="007D0917" w:rsidP="00D05B19">
            <w:pPr>
              <w:pStyle w:val="TAL"/>
              <w:rPr>
                <w:ins w:id="144" w:author="Xiaomi" w:date="2024-01-10T20:39:00Z"/>
              </w:rPr>
            </w:pPr>
            <w:ins w:id="145" w:author="Xiaomi" w:date="2024-01-10T20:39:00Z">
              <w:r w:rsidRPr="007F2770">
                <w:t>Message type</w:t>
              </w:r>
            </w:ins>
          </w:p>
          <w:p w14:paraId="0AC9FB4B" w14:textId="77777777" w:rsidR="007D0917" w:rsidRDefault="007D0917" w:rsidP="00D05B19">
            <w:pPr>
              <w:pStyle w:val="TAL"/>
              <w:rPr>
                <w:ins w:id="146" w:author="Xiaomi" w:date="2024-01-10T20:39:00Z"/>
                <w:lang w:eastAsia="zh-CN"/>
              </w:rPr>
            </w:pPr>
            <w:ins w:id="147" w:author="Xiaomi" w:date="2024-01-10T20:39:00Z">
              <w:r>
                <w:rPr>
                  <w:rFonts w:hint="eastAsia"/>
                  <w:lang w:eastAsia="zh-CN"/>
                </w:rPr>
                <w:t>11</w:t>
              </w:r>
              <w:r w:rsidRPr="007F2770">
                <w:t>.</w:t>
              </w:r>
              <w:r>
                <w:rPr>
                  <w:rFonts w:hint="eastAsia"/>
                  <w:lang w:eastAsia="zh-CN"/>
                </w:rPr>
                <w:t>2.3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A2139" w14:textId="77777777" w:rsidR="007D0917" w:rsidRDefault="007D0917" w:rsidP="00D05B19">
            <w:pPr>
              <w:pStyle w:val="TAC"/>
              <w:rPr>
                <w:ins w:id="148" w:author="Xiaomi" w:date="2024-01-10T20:39:00Z"/>
                <w:lang w:eastAsia="zh-CN"/>
              </w:rPr>
            </w:pPr>
            <w:ins w:id="149" w:author="Xiaomi" w:date="2024-01-10T20:39:00Z">
              <w:r w:rsidRPr="007F2770">
                <w:t>M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4B4A" w14:textId="77777777" w:rsidR="007D0917" w:rsidRDefault="007D0917" w:rsidP="00D05B19">
            <w:pPr>
              <w:pStyle w:val="TAC"/>
              <w:rPr>
                <w:ins w:id="150" w:author="Xiaomi" w:date="2024-01-10T20:39:00Z"/>
                <w:lang w:eastAsia="zh-CN"/>
              </w:rPr>
            </w:pPr>
            <w:ins w:id="151" w:author="Xiaomi" w:date="2024-01-10T20:39:00Z">
              <w:r w:rsidRPr="007F2770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EA4FF1" w14:textId="77777777" w:rsidR="007D0917" w:rsidRDefault="007D0917" w:rsidP="00D05B19">
            <w:pPr>
              <w:pStyle w:val="TAC"/>
              <w:rPr>
                <w:ins w:id="152" w:author="Xiaomi" w:date="2024-01-10T20:39:00Z"/>
                <w:lang w:eastAsia="zh-CN"/>
              </w:rPr>
            </w:pPr>
            <w:ins w:id="153" w:author="Xiaomi" w:date="2024-01-10T20:39:00Z">
              <w:r w:rsidRPr="007F2770">
                <w:t>1</w:t>
              </w:r>
            </w:ins>
          </w:p>
        </w:tc>
      </w:tr>
      <w:bookmarkEnd w:id="112"/>
    </w:tbl>
    <w:p w14:paraId="1FAEEF7D" w14:textId="77777777" w:rsidR="007D0917" w:rsidRDefault="007D0917" w:rsidP="007D0917"/>
    <w:p w14:paraId="152645B6" w14:textId="77777777" w:rsidR="007D0917" w:rsidRPr="00324A07" w:rsidRDefault="007D0917" w:rsidP="007D09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</w:t>
      </w:r>
    </w:p>
    <w:p w14:paraId="784D0C8A" w14:textId="77777777" w:rsidR="007D0917" w:rsidRDefault="007D0917" w:rsidP="007D0917">
      <w:pPr>
        <w:pStyle w:val="3"/>
        <w:rPr>
          <w:lang w:eastAsia="zh-CN"/>
        </w:rPr>
      </w:pPr>
      <w:bookmarkStart w:id="154" w:name="_Toc151470225"/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3</w:t>
      </w:r>
      <w:r>
        <w:tab/>
      </w:r>
      <w:r>
        <w:rPr>
          <w:rFonts w:hint="eastAsia"/>
          <w:lang w:eastAsia="zh-CN"/>
        </w:rPr>
        <w:t>Message type</w:t>
      </w:r>
      <w:bookmarkEnd w:id="154"/>
    </w:p>
    <w:p w14:paraId="3EE6F787" w14:textId="77777777" w:rsidR="007D0917" w:rsidRPr="00C33F68" w:rsidRDefault="007D0917" w:rsidP="007D0917">
      <w:pPr>
        <w:rPr>
          <w:lang w:eastAsia="zh-CN"/>
        </w:rPr>
      </w:pPr>
      <w:r w:rsidRPr="007F2770">
        <w:t>The Message type IE and its use are defined in 3GPP TS 24.007 [11].</w:t>
      </w:r>
      <w:r>
        <w:t xml:space="preserve"> Tables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>3.</w:t>
      </w:r>
      <w:r w:rsidRPr="007F2770">
        <w:t>1define</w:t>
      </w:r>
      <w:r>
        <w:rPr>
          <w:rFonts w:hint="eastAsia"/>
          <w:lang w:eastAsia="zh-CN"/>
        </w:rPr>
        <w:t>s</w:t>
      </w:r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LCS-UPP and</w:t>
      </w:r>
      <w:r w:rsidRPr="00553356">
        <w:t xml:space="preserve"> </w:t>
      </w:r>
      <w:r>
        <w:rPr>
          <w:rFonts w:hint="eastAsia"/>
          <w:lang w:eastAsia="zh-CN"/>
        </w:rPr>
        <w:t>t</w:t>
      </w:r>
      <w:r>
        <w:t>ables </w:t>
      </w:r>
      <w:r>
        <w:rPr>
          <w:rFonts w:hint="eastAsia"/>
          <w:lang w:eastAsia="zh-CN"/>
        </w:rPr>
        <w:t>11</w:t>
      </w:r>
      <w:r>
        <w:t>.</w:t>
      </w:r>
      <w:r>
        <w:rPr>
          <w:rFonts w:hint="eastAsia"/>
          <w:lang w:eastAsia="zh-CN"/>
        </w:rPr>
        <w:t>2</w:t>
      </w:r>
      <w:r w:rsidRPr="007F2770">
        <w:t>.</w:t>
      </w:r>
      <w:r>
        <w:rPr>
          <w:rFonts w:hint="eastAsia"/>
          <w:lang w:eastAsia="zh-CN"/>
        </w:rPr>
        <w:t xml:space="preserve">3.2 </w:t>
      </w:r>
      <w:r w:rsidRPr="007F2770">
        <w:t>define</w:t>
      </w:r>
      <w:r>
        <w:t>s</w:t>
      </w:r>
      <w:r w:rsidRPr="007F2770">
        <w:t xml:space="preserve"> the value part of the message type IE used in the</w:t>
      </w:r>
      <w:r>
        <w:rPr>
          <w:rFonts w:hint="eastAsia"/>
          <w:lang w:eastAsia="zh-CN"/>
        </w:rPr>
        <w:t xml:space="preserve"> UPP-CM</w:t>
      </w:r>
      <w:r w:rsidRPr="007F2770">
        <w:t>.</w:t>
      </w:r>
    </w:p>
    <w:p w14:paraId="3DB2D760" w14:textId="77777777" w:rsidR="007D0917" w:rsidRDefault="007D0917" w:rsidP="007D0917">
      <w:pPr>
        <w:rPr>
          <w:lang w:eastAsia="zh-CN"/>
        </w:rPr>
      </w:pPr>
      <w:r w:rsidRPr="00C33F68">
        <w:t xml:space="preserve">The </w:t>
      </w:r>
      <w:r>
        <w:rPr>
          <w:rFonts w:hint="eastAsia"/>
          <w:lang w:eastAsia="zh-CN"/>
        </w:rPr>
        <w:t>M</w:t>
      </w:r>
      <w:r w:rsidRPr="00C33F68">
        <w:t>essage type is a type 3 information element, with the length of 1 octet.</w:t>
      </w:r>
    </w:p>
    <w:p w14:paraId="10FD55D8" w14:textId="77777777" w:rsidR="007D0917" w:rsidRPr="00C33F68" w:rsidRDefault="007D0917" w:rsidP="007D0917">
      <w:pPr>
        <w:pStyle w:val="TH"/>
      </w:pPr>
      <w:r w:rsidRPr="00C33F68">
        <w:t>Table </w:t>
      </w:r>
      <w:r>
        <w:rPr>
          <w:rFonts w:hint="eastAsia"/>
          <w:lang w:eastAsia="zh-CN"/>
        </w:rPr>
        <w:t>11.2.3.1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LCS-UPP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</w:tblGrid>
      <w:tr w:rsidR="007D0917" w:rsidRPr="00C33F68" w14:paraId="421E83F3" w14:textId="77777777" w:rsidTr="00D05B19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1D2FC62" w14:textId="77777777" w:rsidR="007D0917" w:rsidRPr="00C33F68" w:rsidRDefault="007D0917" w:rsidP="00D05B19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92F4A" w14:textId="77777777" w:rsidR="007D0917" w:rsidRPr="00C33F68" w:rsidRDefault="007D0917" w:rsidP="00D05B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508151B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245CA34B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B8E4A2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27EF25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E458B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8EBCF0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F31C0D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8808E5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CA21DF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8211F9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5F84C82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9BE2E8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4C426885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F132E4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3A029D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C82F3D7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6D1386C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36E85B8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0C8856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D71053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69A2C1F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9B97B8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1874B7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30918797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B0A091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50CA3E1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F7DA55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7FE8CA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12552B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F5A068C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BB9FDFA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95146DA" w14:textId="77777777" w:rsidR="007D0917" w:rsidRPr="00C33F68" w:rsidRDefault="007D0917" w:rsidP="00D05B19">
            <w:pPr>
              <w:pStyle w:val="TAC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17C34F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AC6452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LCS-UPP messages</w:t>
            </w:r>
          </w:p>
        </w:tc>
      </w:tr>
      <w:tr w:rsidR="007D0917" w:rsidRPr="00C33F68" w14:paraId="54803966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A0B719D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127200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2AC14EF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EABF1BD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5659C21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62367DD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7548D3C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BB0BB2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FBC576C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2A713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06061EB9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26F26B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ED015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F18DF8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E042DB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18448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EC84E4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B2E449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ECACF8" w14:textId="77777777" w:rsidR="007D0917" w:rsidRPr="00C33F68" w:rsidRDefault="007D0917" w:rsidP="00D05B19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B48806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4D33788" w14:textId="77777777" w:rsidR="007D0917" w:rsidRPr="00C33F68" w:rsidRDefault="007D0917" w:rsidP="00D05B19">
            <w:pPr>
              <w:pStyle w:val="TAL"/>
            </w:pPr>
            <w:r w:rsidRPr="007F2770">
              <w:t xml:space="preserve">UL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  <w:tr w:rsidR="007D0917" w:rsidRPr="00C33F68" w14:paraId="5621E9FD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D5492B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64C5AC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002329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51C744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660C9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CBB3C5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BC619C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F97DBC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594387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806EA8" w14:textId="77777777" w:rsidR="007D0917" w:rsidRPr="00C33F68" w:rsidRDefault="007D0917" w:rsidP="00D05B19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 w:rsidRPr="007F2770">
              <w:t xml:space="preserve">L </w:t>
            </w:r>
            <w:r>
              <w:rPr>
                <w:lang w:eastAsia="zh-CN"/>
              </w:rPr>
              <w:t xml:space="preserve">LCS-UP </w:t>
            </w:r>
            <w:r>
              <w:rPr>
                <w:rFonts w:hint="eastAsia"/>
                <w:lang w:eastAsia="zh-CN"/>
              </w:rPr>
              <w:t>TRANSPORT</w:t>
            </w:r>
          </w:p>
        </w:tc>
      </w:tr>
    </w:tbl>
    <w:p w14:paraId="6E1A6945" w14:textId="77777777" w:rsidR="007D0917" w:rsidRDefault="007D0917" w:rsidP="007D0917">
      <w:pPr>
        <w:rPr>
          <w:lang w:eastAsia="zh-CN"/>
        </w:rPr>
      </w:pPr>
    </w:p>
    <w:p w14:paraId="06457E85" w14:textId="77777777" w:rsidR="007D0917" w:rsidRPr="00C33F68" w:rsidRDefault="007D0917" w:rsidP="007D0917">
      <w:pPr>
        <w:pStyle w:val="TH"/>
        <w:rPr>
          <w:lang w:eastAsia="zh-CN"/>
        </w:rPr>
      </w:pPr>
      <w:r w:rsidRPr="00C33F68">
        <w:t>Table </w:t>
      </w:r>
      <w:r>
        <w:rPr>
          <w:rFonts w:hint="eastAsia"/>
          <w:lang w:eastAsia="zh-CN"/>
        </w:rPr>
        <w:t>11.2.3.2</w:t>
      </w:r>
      <w:r w:rsidRPr="00C33F68">
        <w:t xml:space="preserve">: </w:t>
      </w:r>
      <w:r>
        <w:rPr>
          <w:rFonts w:hint="eastAsia"/>
          <w:lang w:eastAsia="zh-CN"/>
        </w:rPr>
        <w:t>M</w:t>
      </w:r>
      <w:r w:rsidRPr="00C33F68">
        <w:t>essage type</w:t>
      </w:r>
      <w:r>
        <w:rPr>
          <w:rFonts w:hint="eastAsia"/>
          <w:lang w:eastAsia="zh-CN"/>
        </w:rPr>
        <w:t xml:space="preserve"> for UPP-CM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9"/>
        <w:gridCol w:w="284"/>
        <w:gridCol w:w="284"/>
        <w:gridCol w:w="284"/>
        <w:gridCol w:w="284"/>
        <w:gridCol w:w="284"/>
        <w:gridCol w:w="284"/>
        <w:gridCol w:w="284"/>
        <w:gridCol w:w="284"/>
        <w:gridCol w:w="4805"/>
        <w:tblGridChange w:id="155">
          <w:tblGrid>
            <w:gridCol w:w="289"/>
            <w:gridCol w:w="284"/>
            <w:gridCol w:w="284"/>
            <w:gridCol w:w="284"/>
            <w:gridCol w:w="284"/>
            <w:gridCol w:w="284"/>
            <w:gridCol w:w="284"/>
            <w:gridCol w:w="284"/>
            <w:gridCol w:w="284"/>
            <w:gridCol w:w="4805"/>
          </w:tblGrid>
        </w:tblGridChange>
      </w:tblGrid>
      <w:tr w:rsidR="007D0917" w:rsidRPr="00C33F68" w14:paraId="2154134E" w14:textId="77777777" w:rsidTr="00D05B19">
        <w:trPr>
          <w:cantSplit/>
          <w:jc w:val="center"/>
        </w:trPr>
        <w:tc>
          <w:tcPr>
            <w:tcW w:w="2277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31370EF" w14:textId="77777777" w:rsidR="007D0917" w:rsidRPr="00C33F68" w:rsidRDefault="007D0917" w:rsidP="00D05B19">
            <w:pPr>
              <w:pStyle w:val="TAL"/>
            </w:pPr>
            <w:r w:rsidRPr="00C33F68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058A5" w14:textId="77777777" w:rsidR="007D0917" w:rsidRPr="00C33F68" w:rsidRDefault="007D0917" w:rsidP="00D05B1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480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8B560EC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60DF062D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755B72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20285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67ADEA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7BEC1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ADB64D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3766B0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6B490D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DE4CC3" w14:textId="77777777" w:rsidR="007D0917" w:rsidRPr="00C33F68" w:rsidRDefault="007D0917" w:rsidP="00D05B19">
            <w:pPr>
              <w:pStyle w:val="TAC"/>
              <w:rPr>
                <w:b/>
              </w:rPr>
            </w:pPr>
            <w:r w:rsidRPr="00C33F68">
              <w:rPr>
                <w:b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33DB44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F6E16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5B931F60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FCD16D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BFB1DB7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AFA429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3998F4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8AD9D3D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75E369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A1FA19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10491D0" w14:textId="77777777" w:rsidR="007D0917" w:rsidRPr="00C33F68" w:rsidRDefault="007D0917" w:rsidP="00D05B19">
            <w:pPr>
              <w:pStyle w:val="TAC"/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5A8E6F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817292A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7608CA11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278E07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806874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33EFAD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E7E88E8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756E395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65808D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018E9F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6C924BB" w14:textId="77777777" w:rsidR="007D0917" w:rsidRPr="00C33F68" w:rsidRDefault="007D0917" w:rsidP="00D05B19">
            <w:pPr>
              <w:pStyle w:val="TAC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D92F1E7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6E7D5" w14:textId="77777777" w:rsidR="007D0917" w:rsidRPr="00C33F68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274BD">
              <w:rPr>
                <w:rFonts w:ascii="Arial" w:hAnsi="Arial"/>
                <w:sz w:val="18"/>
              </w:rPr>
              <w:t>UPP-CM</w:t>
            </w:r>
            <w:r>
              <w:rPr>
                <w:rFonts w:ascii="Arial" w:hAnsi="Arial" w:hint="eastAsia"/>
                <w:sz w:val="18"/>
                <w:lang w:eastAsia="zh-CN"/>
              </w:rPr>
              <w:t xml:space="preserve"> messages</w:t>
            </w:r>
          </w:p>
        </w:tc>
      </w:tr>
      <w:tr w:rsidR="007D0917" w:rsidRPr="00C33F68" w14:paraId="4A319661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3CD966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6CF533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076285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C5B5C9C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7FCB3C7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4898A5F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B8E3761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EF480C" w14:textId="77777777" w:rsidR="007D0917" w:rsidRDefault="007D0917" w:rsidP="00D05B19">
            <w:pPr>
              <w:pStyle w:val="TAC"/>
              <w:rPr>
                <w:lang w:eastAsia="zh-C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BABDCF5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4892B9" w14:textId="77777777" w:rsidR="007D0917" w:rsidRPr="002274BD" w:rsidRDefault="007D0917" w:rsidP="00D05B1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7D0917" w:rsidRPr="00C33F68" w14:paraId="7ECE24D8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B62D28A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33E707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32CAC9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9A79A8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39E671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4A50AC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05A53D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C4F8" w14:textId="77777777" w:rsidR="007D0917" w:rsidRPr="00C33F68" w:rsidRDefault="007D0917" w:rsidP="00D05B19">
            <w:pPr>
              <w:pStyle w:val="TAC"/>
            </w:pPr>
            <w:r w:rsidRPr="00C33F68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AB10D3A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552737" w14:textId="77777777" w:rsidR="007D0917" w:rsidRPr="00C33F68" w:rsidRDefault="007D0917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User Plane Connection Establishment Command</w:t>
            </w:r>
          </w:p>
        </w:tc>
      </w:tr>
      <w:tr w:rsidR="007D0917" w:rsidRPr="00C33F68" w14:paraId="14341C27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6877B1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C499A4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470856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17AA54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EE1F3F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319FB5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C8CB34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286BD2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DBD40A3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06595E4" w14:textId="77777777" w:rsidR="007D0917" w:rsidRPr="00C33F68" w:rsidRDefault="007D0917" w:rsidP="00D05B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 Connection Establishment Complete</w:t>
            </w:r>
          </w:p>
        </w:tc>
      </w:tr>
      <w:tr w:rsidR="007D0917" w:rsidRPr="00C33F68" w14:paraId="1A20B311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28D338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3BD705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5B4C630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3240484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CE1710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857BC38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DC907B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9F73E2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02D7D97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37F78D" w14:textId="77777777" w:rsidR="007D0917" w:rsidRDefault="007D0917" w:rsidP="00D05B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 Reject</w:t>
            </w:r>
          </w:p>
        </w:tc>
      </w:tr>
      <w:tr w:rsidR="007D0917" w:rsidRPr="00C33F68" w14:paraId="556DF4A6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825AA8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ADCC3CF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50C1E1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F2A9AF2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0871753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99683B9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E482F5D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4E0250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BB96E5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98B53F" w14:textId="77777777" w:rsidR="007D0917" w:rsidRDefault="007D0917" w:rsidP="00D05B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 w:rsidRPr="008A69B3">
              <w:rPr>
                <w:lang w:eastAsia="zh-CN"/>
              </w:rPr>
              <w:t>lan</w:t>
            </w:r>
            <w:r>
              <w:rPr>
                <w:rFonts w:hint="eastAsia"/>
                <w:lang w:eastAsia="zh-CN"/>
              </w:rPr>
              <w:t>e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Connection Establishment</w:t>
            </w:r>
            <w:r w:rsidRPr="008A69B3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Request</w:t>
            </w:r>
          </w:p>
        </w:tc>
      </w:tr>
      <w:tr w:rsidR="007D0917" w:rsidRPr="00C33F68" w14:paraId="0C0A1D3A" w14:textId="77777777" w:rsidTr="00D05B19">
        <w:trPr>
          <w:cantSplit/>
          <w:jc w:val="center"/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F5812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CF2AD96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4FA47DB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0A379C4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8352E8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B106E1E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05D3497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2B74779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C3D8C6D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411687" w14:textId="77777777" w:rsidR="007D0917" w:rsidRDefault="007D0917" w:rsidP="00D05B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User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r>
              <w:rPr>
                <w:rFonts w:hint="eastAsia"/>
                <w:lang w:eastAsia="zh-CN"/>
              </w:rPr>
              <w:t>C</w:t>
            </w:r>
            <w:r w:rsidRPr="00D61868">
              <w:rPr>
                <w:lang w:eastAsia="zh-CN"/>
              </w:rPr>
              <w:t>ommand</w:t>
            </w:r>
          </w:p>
        </w:tc>
      </w:tr>
      <w:tr w:rsidR="007D0917" w:rsidRPr="00C33F68" w14:paraId="3EEFE2CE" w14:textId="77777777" w:rsidTr="00D05B1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156" w:author="Xiaomi" w:date="2024-01-10T20:37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157" w:author="Xiaomi" w:date="2024-01-10T20:37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58" w:author="Xiaomi" w:date="2024-01-10T20:37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7B0FE800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59" w:author="Xiaomi" w:date="2024-01-10T20:3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C442F1A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0" w:author="Xiaomi" w:date="2024-01-10T20:3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ECFCFE3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1" w:author="Xiaomi" w:date="2024-01-10T20:3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5671055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2" w:author="Xiaomi" w:date="2024-01-10T20:3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2DEA50B1" w14:textId="77777777" w:rsidR="007D0917" w:rsidRPr="00C33F68" w:rsidRDefault="007D0917" w:rsidP="00D05B19">
            <w:pPr>
              <w:pStyle w:val="TAC"/>
            </w:pPr>
            <w:r w:rsidRPr="00C33F68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3" w:author="Xiaomi" w:date="2024-01-10T20:3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126588A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4" w:author="Xiaomi" w:date="2024-01-10T20:3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71F6F7E" w14:textId="77777777" w:rsidR="007D0917" w:rsidRPr="00C33F68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5" w:author="Xiaomi" w:date="2024-01-10T20:3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5C04E194" w14:textId="77777777" w:rsidR="007D0917" w:rsidRDefault="007D0917" w:rsidP="00D05B1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66" w:author="Xiaomi" w:date="2024-01-10T20:37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24EDC6F" w14:textId="77777777" w:rsidR="007D0917" w:rsidRPr="00C33F68" w:rsidRDefault="007D0917" w:rsidP="00D05B19">
            <w:pPr>
              <w:pStyle w:val="TAC"/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67" w:author="Xiaomi" w:date="2024-01-10T20:37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6B56DA" w14:textId="77777777" w:rsidR="007D0917" w:rsidRDefault="007D0917" w:rsidP="00D05B1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ser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lane </w:t>
            </w: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onnection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elease </w:t>
            </w:r>
            <w:del w:id="168" w:author="Xiaomi" w:date="2024-01-10T20:38:00Z">
              <w:r w:rsidDel="007B78C0">
                <w:rPr>
                  <w:rFonts w:hint="eastAsia"/>
                  <w:lang w:eastAsia="zh-CN"/>
                </w:rPr>
                <w:delText>Response</w:delText>
              </w:r>
            </w:del>
            <w:ins w:id="169" w:author="Xiaomi" w:date="2024-01-10T20:38:00Z">
              <w:r>
                <w:rPr>
                  <w:lang w:eastAsia="zh-CN"/>
                </w:rPr>
                <w:t>Complete</w:t>
              </w:r>
            </w:ins>
          </w:p>
        </w:tc>
      </w:tr>
      <w:tr w:rsidR="007D0917" w:rsidRPr="00C33F68" w14:paraId="7292F4BE" w14:textId="77777777" w:rsidTr="00D05B1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170" w:author="Xiaomi" w:date="2024-01-10T20:3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ins w:id="171" w:author="Xiaomi" w:date="2024-01-10T20:37:00Z"/>
          <w:trPrChange w:id="172" w:author="Xiaomi" w:date="2024-01-10T20:38:00Z">
            <w:trPr>
              <w:cantSplit/>
              <w:jc w:val="center"/>
            </w:trPr>
          </w:trPrChange>
        </w:trPr>
        <w:tc>
          <w:tcPr>
            <w:tcW w:w="289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173" w:author="Xiaomi" w:date="2024-01-10T20:38:00Z">
              <w:tcPr>
                <w:tcW w:w="289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nil"/>
                </w:tcBorders>
              </w:tcPr>
            </w:tcPrChange>
          </w:tcPr>
          <w:p w14:paraId="13DCCB1C" w14:textId="77777777" w:rsidR="007D0917" w:rsidRDefault="007D0917" w:rsidP="00D05B19">
            <w:pPr>
              <w:pStyle w:val="TAC"/>
              <w:rPr>
                <w:ins w:id="174" w:author="Xiaomi" w:date="2024-01-10T20:37:00Z"/>
                <w:lang w:eastAsia="zh-CN"/>
              </w:rPr>
            </w:pPr>
            <w:ins w:id="175" w:author="Xiaomi" w:date="2024-01-10T20:3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76" w:author="Xiaomi" w:date="2024-01-10T20:3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1868B596" w14:textId="77777777" w:rsidR="007D0917" w:rsidRDefault="007D0917" w:rsidP="00D05B19">
            <w:pPr>
              <w:pStyle w:val="TAC"/>
              <w:rPr>
                <w:ins w:id="177" w:author="Xiaomi" w:date="2024-01-10T20:37:00Z"/>
                <w:lang w:eastAsia="zh-CN"/>
              </w:rPr>
            </w:pPr>
            <w:ins w:id="178" w:author="Xiaomi" w:date="2024-01-10T20:3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79" w:author="Xiaomi" w:date="2024-01-10T20:3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40AE8C1" w14:textId="77777777" w:rsidR="007D0917" w:rsidRPr="00C33F68" w:rsidRDefault="007D0917" w:rsidP="00D05B19">
            <w:pPr>
              <w:pStyle w:val="TAC"/>
              <w:rPr>
                <w:ins w:id="180" w:author="Xiaomi" w:date="2024-01-10T20:37:00Z"/>
                <w:lang w:eastAsia="zh-CN"/>
              </w:rPr>
            </w:pPr>
            <w:ins w:id="181" w:author="Xiaomi" w:date="2024-01-10T20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82" w:author="Xiaomi" w:date="2024-01-10T20:3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318FDC80" w14:textId="77777777" w:rsidR="007D0917" w:rsidRPr="00C33F68" w:rsidRDefault="007D0917" w:rsidP="00D05B19">
            <w:pPr>
              <w:pStyle w:val="TAC"/>
              <w:rPr>
                <w:ins w:id="183" w:author="Xiaomi" w:date="2024-01-10T20:37:00Z"/>
                <w:lang w:eastAsia="zh-CN"/>
              </w:rPr>
            </w:pPr>
            <w:ins w:id="184" w:author="Xiaomi" w:date="2024-01-10T20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85" w:author="Xiaomi" w:date="2024-01-10T20:3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70AF0AA" w14:textId="77777777" w:rsidR="007D0917" w:rsidRPr="00C33F68" w:rsidRDefault="007D0917" w:rsidP="00D05B19">
            <w:pPr>
              <w:pStyle w:val="TAC"/>
              <w:rPr>
                <w:ins w:id="186" w:author="Xiaomi" w:date="2024-01-10T20:37:00Z"/>
                <w:lang w:eastAsia="zh-CN"/>
              </w:rPr>
            </w:pPr>
            <w:ins w:id="187" w:author="Xiaomi" w:date="2024-01-10T20:37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88" w:author="Xiaomi" w:date="2024-01-10T20:3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79BFA59C" w14:textId="77777777" w:rsidR="007D0917" w:rsidRDefault="007D0917" w:rsidP="00D05B19">
            <w:pPr>
              <w:pStyle w:val="TAC"/>
              <w:rPr>
                <w:ins w:id="189" w:author="Xiaomi" w:date="2024-01-10T20:37:00Z"/>
                <w:lang w:eastAsia="zh-CN"/>
              </w:rPr>
            </w:pPr>
            <w:ins w:id="190" w:author="Xiaomi" w:date="2024-01-10T20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91" w:author="Xiaomi" w:date="2024-01-10T20:3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8415B9D" w14:textId="77777777" w:rsidR="007D0917" w:rsidRDefault="007D0917" w:rsidP="00D05B19">
            <w:pPr>
              <w:pStyle w:val="TAC"/>
              <w:rPr>
                <w:ins w:id="192" w:author="Xiaomi" w:date="2024-01-10T20:37:00Z"/>
                <w:lang w:eastAsia="zh-CN"/>
              </w:rPr>
            </w:pPr>
            <w:ins w:id="193" w:author="Xiaomi" w:date="2024-01-10T20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94" w:author="Xiaomi" w:date="2024-01-10T20:3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0E647F50" w14:textId="77777777" w:rsidR="007D0917" w:rsidRDefault="007D0917" w:rsidP="00D05B19">
            <w:pPr>
              <w:pStyle w:val="TAC"/>
              <w:rPr>
                <w:ins w:id="195" w:author="Xiaomi" w:date="2024-01-10T20:37:00Z"/>
                <w:lang w:eastAsia="zh-CN"/>
              </w:rPr>
            </w:pPr>
            <w:ins w:id="196" w:author="Xiaomi" w:date="2024-01-10T20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197" w:author="Xiaomi" w:date="2024-01-10T20:38:00Z">
              <w:tcPr>
                <w:tcW w:w="284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</w:tcPr>
            </w:tcPrChange>
          </w:tcPr>
          <w:p w14:paraId="4074DB68" w14:textId="77777777" w:rsidR="007D0917" w:rsidRPr="00C33F68" w:rsidRDefault="007D0917" w:rsidP="00D05B19">
            <w:pPr>
              <w:pStyle w:val="TAC"/>
              <w:rPr>
                <w:ins w:id="198" w:author="Xiaomi" w:date="2024-01-10T20:37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199" w:author="Xiaomi" w:date="2024-01-10T20:38:00Z">
              <w:tcPr>
                <w:tcW w:w="4805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11F939" w14:textId="77777777" w:rsidR="007D0917" w:rsidRDefault="007D0917" w:rsidP="00D05B19">
            <w:pPr>
              <w:pStyle w:val="TAL"/>
              <w:rPr>
                <w:ins w:id="200" w:author="Xiaomi" w:date="2024-01-10T20:37:00Z"/>
                <w:lang w:eastAsia="zh-CN"/>
              </w:rPr>
            </w:pPr>
            <w:ins w:id="201" w:author="Xiaomi" w:date="2024-01-10T20:3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ser </w:t>
              </w:r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 xml:space="preserve">lane </w:t>
              </w:r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onnection </w:t>
              </w:r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 xml:space="preserve">elease </w:t>
              </w:r>
              <w:r>
                <w:rPr>
                  <w:rFonts w:hint="eastAsia"/>
                  <w:lang w:eastAsia="zh-CN"/>
                </w:rPr>
                <w:t>Re</w:t>
              </w:r>
              <w:r>
                <w:rPr>
                  <w:lang w:eastAsia="zh-CN"/>
                </w:rPr>
                <w:t>ject</w:t>
              </w:r>
            </w:ins>
          </w:p>
        </w:tc>
      </w:tr>
      <w:tr w:rsidR="007D0917" w:rsidRPr="00C33F68" w14:paraId="12E838A0" w14:textId="77777777" w:rsidTr="00D05B19">
        <w:trPr>
          <w:cantSplit/>
          <w:jc w:val="center"/>
          <w:ins w:id="202" w:author="Xiaomi" w:date="2024-01-10T20:38:00Z"/>
        </w:trPr>
        <w:tc>
          <w:tcPr>
            <w:tcW w:w="2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C41297" w14:textId="77777777" w:rsidR="007D0917" w:rsidRDefault="007D0917" w:rsidP="00D05B19">
            <w:pPr>
              <w:pStyle w:val="TAC"/>
              <w:rPr>
                <w:ins w:id="203" w:author="Xiaomi" w:date="2024-01-10T20:38:00Z"/>
                <w:lang w:eastAsia="zh-CN"/>
              </w:rPr>
            </w:pPr>
            <w:ins w:id="204" w:author="Xiaomi" w:date="2024-01-10T20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09DE2F" w14:textId="77777777" w:rsidR="007D0917" w:rsidRDefault="007D0917" w:rsidP="00D05B19">
            <w:pPr>
              <w:pStyle w:val="TAC"/>
              <w:rPr>
                <w:ins w:id="205" w:author="Xiaomi" w:date="2024-01-10T20:38:00Z"/>
                <w:lang w:eastAsia="zh-CN"/>
              </w:rPr>
            </w:pPr>
            <w:ins w:id="206" w:author="Xiaomi" w:date="2024-01-10T20:3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9D74CF" w14:textId="77777777" w:rsidR="007D0917" w:rsidRDefault="007D0917" w:rsidP="00D05B19">
            <w:pPr>
              <w:pStyle w:val="TAC"/>
              <w:rPr>
                <w:ins w:id="207" w:author="Xiaomi" w:date="2024-01-10T20:38:00Z"/>
                <w:lang w:eastAsia="zh-CN"/>
              </w:rPr>
            </w:pPr>
            <w:ins w:id="208" w:author="Xiaomi" w:date="2024-01-10T20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70AD5" w14:textId="77777777" w:rsidR="007D0917" w:rsidRDefault="007D0917" w:rsidP="00D05B19">
            <w:pPr>
              <w:pStyle w:val="TAC"/>
              <w:rPr>
                <w:ins w:id="209" w:author="Xiaomi" w:date="2024-01-10T20:38:00Z"/>
                <w:lang w:eastAsia="zh-CN"/>
              </w:rPr>
            </w:pPr>
            <w:ins w:id="210" w:author="Xiaomi" w:date="2024-01-10T20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875ADA" w14:textId="77777777" w:rsidR="007D0917" w:rsidRDefault="007D0917" w:rsidP="00D05B19">
            <w:pPr>
              <w:pStyle w:val="TAC"/>
              <w:rPr>
                <w:ins w:id="211" w:author="Xiaomi" w:date="2024-01-10T20:38:00Z"/>
                <w:lang w:eastAsia="zh-CN"/>
              </w:rPr>
            </w:pPr>
            <w:ins w:id="212" w:author="Xiaomi" w:date="2024-01-10T20:3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5565B" w14:textId="77777777" w:rsidR="007D0917" w:rsidRDefault="007D0917" w:rsidP="00D05B19">
            <w:pPr>
              <w:pStyle w:val="TAC"/>
              <w:rPr>
                <w:ins w:id="213" w:author="Xiaomi" w:date="2024-01-10T20:38:00Z"/>
                <w:lang w:eastAsia="zh-CN"/>
              </w:rPr>
            </w:pPr>
            <w:ins w:id="214" w:author="Xiaomi" w:date="2024-01-10T20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EAFE1" w14:textId="77777777" w:rsidR="007D0917" w:rsidRDefault="007D0917" w:rsidP="00D05B19">
            <w:pPr>
              <w:pStyle w:val="TAC"/>
              <w:rPr>
                <w:ins w:id="215" w:author="Xiaomi" w:date="2024-01-10T20:38:00Z"/>
                <w:lang w:eastAsia="zh-CN"/>
              </w:rPr>
            </w:pPr>
            <w:ins w:id="216" w:author="Xiaomi" w:date="2024-01-10T20:39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E4E3E" w14:textId="77777777" w:rsidR="007D0917" w:rsidRDefault="007D0917" w:rsidP="00D05B19">
            <w:pPr>
              <w:pStyle w:val="TAC"/>
              <w:rPr>
                <w:ins w:id="217" w:author="Xiaomi" w:date="2024-01-10T20:38:00Z"/>
                <w:lang w:eastAsia="zh-CN"/>
              </w:rPr>
            </w:pPr>
            <w:ins w:id="218" w:author="Xiaomi" w:date="2024-01-10T20:39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BC4B9C" w14:textId="77777777" w:rsidR="007D0917" w:rsidRPr="00C33F68" w:rsidRDefault="007D0917" w:rsidP="00D05B19">
            <w:pPr>
              <w:pStyle w:val="TAC"/>
              <w:rPr>
                <w:ins w:id="219" w:author="Xiaomi" w:date="2024-01-10T20:38:00Z"/>
              </w:rPr>
            </w:pPr>
          </w:p>
        </w:tc>
        <w:tc>
          <w:tcPr>
            <w:tcW w:w="4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D6429" w14:textId="77777777" w:rsidR="007D0917" w:rsidRDefault="007D0917" w:rsidP="00D05B19">
            <w:pPr>
              <w:pStyle w:val="TAL"/>
              <w:rPr>
                <w:ins w:id="220" w:author="Xiaomi" w:date="2024-01-10T20:38:00Z"/>
                <w:lang w:eastAsia="zh-CN"/>
              </w:rPr>
            </w:pPr>
            <w:ins w:id="221" w:author="Xiaomi" w:date="2024-01-10T20:39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ser Plane Connection Release Request</w:t>
              </w:r>
            </w:ins>
          </w:p>
        </w:tc>
      </w:tr>
    </w:tbl>
    <w:p w14:paraId="2476337B" w14:textId="106651C5" w:rsidR="00A32441" w:rsidRPr="007D0917" w:rsidRDefault="00A32441" w:rsidP="00A32441"/>
    <w:bookmarkEnd w:id="1"/>
    <w:p w14:paraId="2D606404" w14:textId="25E027B9" w:rsidR="00C21836" w:rsidRPr="00384D6B" w:rsidRDefault="00580E83" w:rsidP="00384D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 w:rsidR="00C21836" w:rsidRPr="00384D6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BD9B4" w14:textId="77777777" w:rsidR="00522777" w:rsidRDefault="00522777">
      <w:r>
        <w:separator/>
      </w:r>
    </w:p>
  </w:endnote>
  <w:endnote w:type="continuationSeparator" w:id="0">
    <w:p w14:paraId="3F7AA5EA" w14:textId="77777777" w:rsidR="00522777" w:rsidRDefault="00522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46452" w14:textId="77777777" w:rsidR="00522777" w:rsidRDefault="00522777">
      <w:r>
        <w:separator/>
      </w:r>
    </w:p>
  </w:footnote>
  <w:footnote w:type="continuationSeparator" w:id="0">
    <w:p w14:paraId="61A90198" w14:textId="77777777" w:rsidR="00522777" w:rsidRDefault="00522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26941"/>
    <w:multiLevelType w:val="hybridMultilevel"/>
    <w:tmpl w:val="4C62B972"/>
    <w:lvl w:ilvl="0" w:tplc="4F7E1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AC073E"/>
    <w:multiLevelType w:val="hybridMultilevel"/>
    <w:tmpl w:val="FD7AB558"/>
    <w:lvl w:ilvl="0" w:tplc="F2E624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9A26729"/>
    <w:multiLevelType w:val="hybridMultilevel"/>
    <w:tmpl w:val="D4FE944E"/>
    <w:lvl w:ilvl="0" w:tplc="B5CAA38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F42B5C"/>
    <w:multiLevelType w:val="hybridMultilevel"/>
    <w:tmpl w:val="A1EECCF6"/>
    <w:lvl w:ilvl="0" w:tplc="2EAC0B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572ED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64203"/>
    <w:rsid w:val="00182401"/>
    <w:rsid w:val="00183134"/>
    <w:rsid w:val="00191E6B"/>
    <w:rsid w:val="001B5C2B"/>
    <w:rsid w:val="001B77E2"/>
    <w:rsid w:val="001C1A03"/>
    <w:rsid w:val="001D254A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41A3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4D6B"/>
    <w:rsid w:val="0039050F"/>
    <w:rsid w:val="00394E81"/>
    <w:rsid w:val="003A59CB"/>
    <w:rsid w:val="003A6EB1"/>
    <w:rsid w:val="003B2CE5"/>
    <w:rsid w:val="003B79F5"/>
    <w:rsid w:val="003E0714"/>
    <w:rsid w:val="003E29EF"/>
    <w:rsid w:val="003F5283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2777"/>
    <w:rsid w:val="005237D0"/>
    <w:rsid w:val="005275CB"/>
    <w:rsid w:val="0054453D"/>
    <w:rsid w:val="005651FD"/>
    <w:rsid w:val="00580E83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3D7D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466F"/>
    <w:rsid w:val="007760E6"/>
    <w:rsid w:val="007938F2"/>
    <w:rsid w:val="007B4183"/>
    <w:rsid w:val="007B512A"/>
    <w:rsid w:val="007C1C54"/>
    <w:rsid w:val="007C2097"/>
    <w:rsid w:val="007C2F14"/>
    <w:rsid w:val="007C7597"/>
    <w:rsid w:val="007D0917"/>
    <w:rsid w:val="007E6510"/>
    <w:rsid w:val="007E7189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3FA6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4CCB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1433"/>
    <w:rsid w:val="00A83ECE"/>
    <w:rsid w:val="00A84816"/>
    <w:rsid w:val="00A9104D"/>
    <w:rsid w:val="00A959A8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A66ED"/>
    <w:rsid w:val="00BB5DFC"/>
    <w:rsid w:val="00BC0575"/>
    <w:rsid w:val="00BC4BFF"/>
    <w:rsid w:val="00BC7C3B"/>
    <w:rsid w:val="00BD0266"/>
    <w:rsid w:val="00BD0EFE"/>
    <w:rsid w:val="00BD279D"/>
    <w:rsid w:val="00BD3B6F"/>
    <w:rsid w:val="00BE4AE1"/>
    <w:rsid w:val="00BE4DF7"/>
    <w:rsid w:val="00BF3228"/>
    <w:rsid w:val="00C0610D"/>
    <w:rsid w:val="00C21836"/>
    <w:rsid w:val="00C24B7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0961"/>
    <w:rsid w:val="00CA2EA4"/>
    <w:rsid w:val="00CA7D10"/>
    <w:rsid w:val="00CB1493"/>
    <w:rsid w:val="00CC2348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306A"/>
    <w:rsid w:val="00D51C49"/>
    <w:rsid w:val="00D53BE5"/>
    <w:rsid w:val="00D641A9"/>
    <w:rsid w:val="00D77F08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74E80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6FEF"/>
    <w:rsid w:val="00F022B3"/>
    <w:rsid w:val="00F02E5B"/>
    <w:rsid w:val="00F1278B"/>
    <w:rsid w:val="00F21CC1"/>
    <w:rsid w:val="00F25D98"/>
    <w:rsid w:val="00F26950"/>
    <w:rsid w:val="00F300FB"/>
    <w:rsid w:val="00F34816"/>
    <w:rsid w:val="00F37C61"/>
    <w:rsid w:val="00F40921"/>
    <w:rsid w:val="00F432E2"/>
    <w:rsid w:val="00F71A8C"/>
    <w:rsid w:val="00F7680F"/>
    <w:rsid w:val="00F831EE"/>
    <w:rsid w:val="00F86788"/>
    <w:rsid w:val="00F92223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580E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80E8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580E83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75466F"/>
    <w:pPr>
      <w:ind w:firstLineChars="200" w:firstLine="420"/>
    </w:pPr>
  </w:style>
  <w:style w:type="character" w:customStyle="1" w:styleId="TAHCar">
    <w:name w:val="TAH Car"/>
    <w:qFormat/>
    <w:rsid w:val="007D091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4</Pages>
  <Words>1252</Words>
  <Characters>6373</Characters>
  <Application>Microsoft Office Word</Application>
  <DocSecurity>0</DocSecurity>
  <Lines>390</Lines>
  <Paragraphs>279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16</cp:revision>
  <cp:lastPrinted>1900-01-01T00:00:00Z</cp:lastPrinted>
  <dcterms:created xsi:type="dcterms:W3CDTF">2024-01-15T03:35:00Z</dcterms:created>
  <dcterms:modified xsi:type="dcterms:W3CDTF">2024-01-15T10:09:00Z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b5157190b34911ee80006bc600006bc6">
    <vt:lpwstr>CWM5zwKT8XcTOwP8D1H8LdVX951hEi1m/iBpU/xOHAnhBT9lNHN4i/cZcZGNWYjk8CKjHlqiJ33je+sWMrNQxH4rg==</vt:lpwstr>
  </property>
  <property fmtid="{D5CDD505-2E9C-101B-9397-08002B2CF9AE}" pid="4" name="GrammarlyDocumentId">
    <vt:lpwstr>af643a741e3001d930ee36c94d0675c56fe3fc32269e27482ddadb58fcc0885c</vt:lpwstr>
  </property>
</Properties>
</file>